
<file path=[Content_Types].xml><?xml version="1.0" encoding="utf-8"?>
<Types xmlns="http://schemas.openxmlformats.org/package/2006/content-types">
  <Default Extension="xml" ContentType="application/xml"/>
  <Default Extension="jpeg" ContentType="image/jpeg"/>
  <Default Extension="bin" ContentType="application/vnd.ms-word.attachedToolbars"/>
  <Default Extension="rels" ContentType="application/vnd.openxmlformats-package.relationships+xml"/>
  <Default Extension="emf" ContentType="image/x-emf"/>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934685" w14:textId="4BDD73E5" w:rsidR="001E41F3" w:rsidRDefault="00930CA7">
      <w:pPr>
        <w:pStyle w:val="CRCoverPage"/>
        <w:tabs>
          <w:tab w:val="right" w:pos="9639"/>
        </w:tabs>
        <w:spacing w:after="0"/>
        <w:rPr>
          <w:b/>
          <w:i/>
          <w:noProof/>
          <w:sz w:val="28"/>
          <w:lang w:eastAsia="ja-JP"/>
        </w:rPr>
      </w:pPr>
      <w:r w:rsidRPr="00930CA7">
        <w:rPr>
          <w:b/>
          <w:noProof/>
          <w:sz w:val="24"/>
        </w:rPr>
        <w:t>3GPP TSG-RAN WG2 #9</w:t>
      </w:r>
      <w:r w:rsidR="004342CA">
        <w:rPr>
          <w:b/>
          <w:noProof/>
          <w:sz w:val="24"/>
        </w:rPr>
        <w:t>8</w:t>
      </w:r>
      <w:r w:rsidR="001E41F3">
        <w:rPr>
          <w:b/>
          <w:i/>
          <w:noProof/>
          <w:sz w:val="24"/>
        </w:rPr>
        <w:t xml:space="preserve"> </w:t>
      </w:r>
      <w:r w:rsidR="001E41F3">
        <w:rPr>
          <w:b/>
          <w:i/>
          <w:noProof/>
          <w:sz w:val="28"/>
        </w:rPr>
        <w:tab/>
      </w:r>
      <w:r w:rsidR="002A5484">
        <w:rPr>
          <w:b/>
          <w:i/>
          <w:noProof/>
          <w:sz w:val="28"/>
        </w:rPr>
        <w:t>R2-</w:t>
      </w:r>
      <w:bookmarkStart w:id="0" w:name="_GoBack"/>
      <w:r w:rsidR="004A7585" w:rsidRPr="00AE575D">
        <w:rPr>
          <w:rFonts w:hint="eastAsia"/>
          <w:b/>
          <w:i/>
          <w:noProof/>
          <w:sz w:val="28"/>
          <w:lang w:eastAsia="ja-JP"/>
        </w:rPr>
        <w:t>17</w:t>
      </w:r>
      <w:r w:rsidR="00D6102B" w:rsidRPr="00AE575D">
        <w:rPr>
          <w:b/>
          <w:i/>
          <w:noProof/>
          <w:sz w:val="28"/>
          <w:lang w:eastAsia="ja-JP"/>
        </w:rPr>
        <w:t>0</w:t>
      </w:r>
      <w:r w:rsidR="00AE575D" w:rsidRPr="00AE575D">
        <w:rPr>
          <w:b/>
          <w:i/>
          <w:noProof/>
          <w:sz w:val="28"/>
          <w:lang w:eastAsia="ja-JP"/>
        </w:rPr>
        <w:t>6174</w:t>
      </w:r>
      <w:bookmarkEnd w:id="0"/>
    </w:p>
    <w:p w14:paraId="46054477" w14:textId="77777777" w:rsidR="001E41F3" w:rsidRDefault="004342CA" w:rsidP="005E2C44">
      <w:pPr>
        <w:pStyle w:val="CRCoverPage"/>
        <w:outlineLvl w:val="0"/>
        <w:rPr>
          <w:b/>
          <w:noProof/>
          <w:sz w:val="24"/>
        </w:rPr>
      </w:pPr>
      <w:r>
        <w:rPr>
          <w:b/>
          <w:noProof/>
          <w:sz w:val="24"/>
        </w:rPr>
        <w:t>Hangzhou</w:t>
      </w:r>
      <w:r w:rsidR="00930CA7" w:rsidRPr="00930CA7">
        <w:rPr>
          <w:b/>
          <w:noProof/>
          <w:sz w:val="24"/>
        </w:rPr>
        <w:t xml:space="preserve">, </w:t>
      </w:r>
      <w:r>
        <w:rPr>
          <w:b/>
          <w:noProof/>
          <w:sz w:val="24"/>
        </w:rPr>
        <w:t>China</w:t>
      </w:r>
      <w:r w:rsidR="00930CA7" w:rsidRPr="00930CA7">
        <w:rPr>
          <w:b/>
          <w:noProof/>
          <w:sz w:val="24"/>
        </w:rPr>
        <w:t xml:space="preserve">, </w:t>
      </w:r>
      <w:r>
        <w:rPr>
          <w:b/>
          <w:noProof/>
          <w:sz w:val="24"/>
        </w:rPr>
        <w:t>15th</w:t>
      </w:r>
      <w:r w:rsidR="00930CA7" w:rsidRPr="00930CA7">
        <w:rPr>
          <w:b/>
          <w:noProof/>
          <w:sz w:val="24"/>
        </w:rPr>
        <w:t>-</w:t>
      </w:r>
      <w:r>
        <w:rPr>
          <w:b/>
          <w:noProof/>
          <w:sz w:val="24"/>
        </w:rPr>
        <w:t>19</w:t>
      </w:r>
      <w:r w:rsidR="00930CA7" w:rsidRPr="00930CA7">
        <w:rPr>
          <w:b/>
          <w:noProof/>
          <w:sz w:val="24"/>
        </w:rPr>
        <w:t xml:space="preserve">th </w:t>
      </w:r>
      <w:r>
        <w:rPr>
          <w:b/>
          <w:noProof/>
          <w:sz w:val="24"/>
        </w:rPr>
        <w:t>May</w:t>
      </w:r>
      <w:r w:rsidR="00930CA7" w:rsidRPr="00930CA7">
        <w:rPr>
          <w:b/>
          <w:noProof/>
          <w:sz w:val="24"/>
        </w:rPr>
        <w:t xml:space="preserve">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042B46" w14:paraId="1F4E5B24" w14:textId="77777777">
        <w:tc>
          <w:tcPr>
            <w:tcW w:w="9641" w:type="dxa"/>
            <w:gridSpan w:val="9"/>
            <w:tcBorders>
              <w:top w:val="single" w:sz="4" w:space="0" w:color="auto"/>
              <w:left w:val="single" w:sz="4" w:space="0" w:color="auto"/>
              <w:right w:val="single" w:sz="4" w:space="0" w:color="auto"/>
            </w:tcBorders>
          </w:tcPr>
          <w:p w14:paraId="532075A7" w14:textId="77777777" w:rsidR="001E41F3" w:rsidRPr="00042B46" w:rsidRDefault="00305409" w:rsidP="009209A0">
            <w:pPr>
              <w:pStyle w:val="CRCoverPage"/>
              <w:spacing w:after="0"/>
              <w:jc w:val="right"/>
              <w:rPr>
                <w:i/>
                <w:noProof/>
              </w:rPr>
            </w:pPr>
            <w:r w:rsidRPr="00042B46">
              <w:rPr>
                <w:i/>
                <w:noProof/>
                <w:sz w:val="14"/>
              </w:rPr>
              <w:t>CR-Form-v</w:t>
            </w:r>
            <w:r w:rsidR="00BA3EC5" w:rsidRPr="00042B46">
              <w:rPr>
                <w:i/>
                <w:noProof/>
                <w:sz w:val="14"/>
              </w:rPr>
              <w:t>1</w:t>
            </w:r>
            <w:r w:rsidR="001B7A65" w:rsidRPr="00042B46">
              <w:rPr>
                <w:i/>
                <w:noProof/>
                <w:sz w:val="14"/>
              </w:rPr>
              <w:t>1</w:t>
            </w:r>
            <w:r w:rsidR="00BD6BB8" w:rsidRPr="00042B46">
              <w:rPr>
                <w:i/>
                <w:noProof/>
                <w:sz w:val="14"/>
              </w:rPr>
              <w:t>.</w:t>
            </w:r>
            <w:r w:rsidR="009209A0" w:rsidRPr="00042B46">
              <w:rPr>
                <w:i/>
                <w:noProof/>
                <w:sz w:val="14"/>
              </w:rPr>
              <w:t>2</w:t>
            </w:r>
          </w:p>
        </w:tc>
      </w:tr>
      <w:tr w:rsidR="001E41F3" w:rsidRPr="00042B46" w14:paraId="74F8ED3C" w14:textId="77777777">
        <w:tc>
          <w:tcPr>
            <w:tcW w:w="9641" w:type="dxa"/>
            <w:gridSpan w:val="9"/>
            <w:tcBorders>
              <w:left w:val="single" w:sz="4" w:space="0" w:color="auto"/>
              <w:right w:val="single" w:sz="4" w:space="0" w:color="auto"/>
            </w:tcBorders>
          </w:tcPr>
          <w:p w14:paraId="1C0B34E5" w14:textId="77777777" w:rsidR="001E41F3" w:rsidRPr="00042B46" w:rsidRDefault="001E41F3">
            <w:pPr>
              <w:pStyle w:val="CRCoverPage"/>
              <w:spacing w:after="0"/>
              <w:jc w:val="center"/>
              <w:rPr>
                <w:noProof/>
              </w:rPr>
            </w:pPr>
            <w:r w:rsidRPr="00042B46">
              <w:rPr>
                <w:b/>
                <w:noProof/>
                <w:sz w:val="32"/>
              </w:rPr>
              <w:t>CHANGE REQUEST</w:t>
            </w:r>
          </w:p>
        </w:tc>
      </w:tr>
      <w:tr w:rsidR="001E41F3" w:rsidRPr="00042B46" w14:paraId="2665B58B" w14:textId="77777777">
        <w:tc>
          <w:tcPr>
            <w:tcW w:w="9641" w:type="dxa"/>
            <w:gridSpan w:val="9"/>
            <w:tcBorders>
              <w:left w:val="single" w:sz="4" w:space="0" w:color="auto"/>
              <w:right w:val="single" w:sz="4" w:space="0" w:color="auto"/>
            </w:tcBorders>
          </w:tcPr>
          <w:p w14:paraId="0CB211E8" w14:textId="77777777" w:rsidR="001E41F3" w:rsidRPr="00042B46" w:rsidRDefault="001E41F3">
            <w:pPr>
              <w:pStyle w:val="CRCoverPage"/>
              <w:spacing w:after="0"/>
              <w:rPr>
                <w:noProof/>
                <w:sz w:val="8"/>
                <w:szCs w:val="8"/>
              </w:rPr>
            </w:pPr>
          </w:p>
        </w:tc>
      </w:tr>
      <w:tr w:rsidR="001E41F3" w:rsidRPr="00042B46" w14:paraId="65D8C5BA" w14:textId="77777777" w:rsidTr="0051580D">
        <w:tc>
          <w:tcPr>
            <w:tcW w:w="142" w:type="dxa"/>
            <w:tcBorders>
              <w:left w:val="single" w:sz="4" w:space="0" w:color="auto"/>
            </w:tcBorders>
          </w:tcPr>
          <w:p w14:paraId="26F25B2E" w14:textId="77777777" w:rsidR="001E41F3" w:rsidRPr="00042B46" w:rsidRDefault="001E41F3">
            <w:pPr>
              <w:pStyle w:val="CRCoverPage"/>
              <w:spacing w:after="0"/>
              <w:jc w:val="right"/>
              <w:rPr>
                <w:noProof/>
              </w:rPr>
            </w:pPr>
          </w:p>
        </w:tc>
        <w:tc>
          <w:tcPr>
            <w:tcW w:w="2126" w:type="dxa"/>
            <w:shd w:val="pct30" w:color="FFFF00" w:fill="auto"/>
          </w:tcPr>
          <w:p w14:paraId="3AA0CAB4" w14:textId="77777777" w:rsidR="001E41F3" w:rsidRPr="00042B46" w:rsidRDefault="007B6154" w:rsidP="00473E77">
            <w:pPr>
              <w:pStyle w:val="CRCoverPage"/>
              <w:spacing w:after="0"/>
              <w:rPr>
                <w:b/>
                <w:noProof/>
                <w:sz w:val="28"/>
                <w:lang w:eastAsia="ja-JP"/>
              </w:rPr>
            </w:pPr>
            <w:r w:rsidRPr="00042B46">
              <w:rPr>
                <w:rFonts w:hint="eastAsia"/>
                <w:b/>
                <w:noProof/>
                <w:sz w:val="28"/>
                <w:lang w:eastAsia="ja-JP"/>
              </w:rPr>
              <w:t>36.3</w:t>
            </w:r>
            <w:r w:rsidR="00473E77">
              <w:rPr>
                <w:b/>
                <w:noProof/>
                <w:sz w:val="28"/>
                <w:lang w:eastAsia="ja-JP"/>
              </w:rPr>
              <w:t>0</w:t>
            </w:r>
            <w:r w:rsidR="007D3E54">
              <w:rPr>
                <w:b/>
                <w:noProof/>
                <w:sz w:val="28"/>
                <w:lang w:eastAsia="ja-JP"/>
              </w:rPr>
              <w:t>0</w:t>
            </w:r>
          </w:p>
        </w:tc>
        <w:tc>
          <w:tcPr>
            <w:tcW w:w="709" w:type="dxa"/>
          </w:tcPr>
          <w:p w14:paraId="458D30CF" w14:textId="77777777" w:rsidR="001E41F3" w:rsidRPr="00042B46" w:rsidRDefault="001E41F3">
            <w:pPr>
              <w:pStyle w:val="CRCoverPage"/>
              <w:spacing w:after="0"/>
              <w:jc w:val="center"/>
              <w:rPr>
                <w:noProof/>
              </w:rPr>
            </w:pPr>
            <w:r w:rsidRPr="00042B46">
              <w:rPr>
                <w:b/>
                <w:noProof/>
                <w:sz w:val="28"/>
              </w:rPr>
              <w:t>CR</w:t>
            </w:r>
          </w:p>
        </w:tc>
        <w:tc>
          <w:tcPr>
            <w:tcW w:w="1276" w:type="dxa"/>
            <w:shd w:val="pct30" w:color="FFFF00" w:fill="auto"/>
          </w:tcPr>
          <w:p w14:paraId="549651BC" w14:textId="297ED741" w:rsidR="001E41F3" w:rsidRPr="00042B46" w:rsidRDefault="00F97D39">
            <w:pPr>
              <w:pStyle w:val="CRCoverPage"/>
              <w:spacing w:after="0"/>
              <w:rPr>
                <w:noProof/>
                <w:lang w:eastAsia="ja-JP"/>
              </w:rPr>
            </w:pPr>
            <w:r w:rsidRPr="00F97D39">
              <w:rPr>
                <w:b/>
                <w:noProof/>
                <w:sz w:val="28"/>
                <w:lang w:eastAsia="ja-JP"/>
              </w:rPr>
              <w:t>1023</w:t>
            </w:r>
          </w:p>
        </w:tc>
        <w:tc>
          <w:tcPr>
            <w:tcW w:w="709" w:type="dxa"/>
          </w:tcPr>
          <w:p w14:paraId="25CA7FA7" w14:textId="77777777" w:rsidR="001E41F3" w:rsidRPr="00042B46" w:rsidRDefault="001E41F3" w:rsidP="0051580D">
            <w:pPr>
              <w:pStyle w:val="CRCoverPage"/>
              <w:tabs>
                <w:tab w:val="right" w:pos="625"/>
              </w:tabs>
              <w:spacing w:after="0"/>
              <w:jc w:val="center"/>
              <w:rPr>
                <w:noProof/>
              </w:rPr>
            </w:pPr>
            <w:r w:rsidRPr="00042B46">
              <w:rPr>
                <w:b/>
                <w:bCs/>
                <w:noProof/>
                <w:sz w:val="28"/>
              </w:rPr>
              <w:t>rev</w:t>
            </w:r>
          </w:p>
        </w:tc>
        <w:tc>
          <w:tcPr>
            <w:tcW w:w="425" w:type="dxa"/>
            <w:shd w:val="pct30" w:color="FFFF00" w:fill="auto"/>
          </w:tcPr>
          <w:p w14:paraId="648FE1CA" w14:textId="28D9A359" w:rsidR="001E41F3" w:rsidRPr="00042B46" w:rsidRDefault="00087DE8" w:rsidP="004A7585">
            <w:pPr>
              <w:pStyle w:val="CRCoverPage"/>
              <w:spacing w:after="0"/>
              <w:jc w:val="center"/>
              <w:rPr>
                <w:b/>
                <w:noProof/>
              </w:rPr>
            </w:pPr>
            <w:r>
              <w:rPr>
                <w:b/>
                <w:noProof/>
                <w:sz w:val="28"/>
                <w:lang w:eastAsia="ja-JP"/>
              </w:rPr>
              <w:t>2</w:t>
            </w:r>
          </w:p>
        </w:tc>
        <w:tc>
          <w:tcPr>
            <w:tcW w:w="2693" w:type="dxa"/>
          </w:tcPr>
          <w:p w14:paraId="7ED5DE17" w14:textId="77777777" w:rsidR="001E41F3" w:rsidRPr="00042B46" w:rsidRDefault="001E41F3" w:rsidP="0051580D">
            <w:pPr>
              <w:pStyle w:val="CRCoverPage"/>
              <w:tabs>
                <w:tab w:val="right" w:pos="1825"/>
              </w:tabs>
              <w:spacing w:after="0"/>
              <w:jc w:val="center"/>
              <w:rPr>
                <w:noProof/>
              </w:rPr>
            </w:pPr>
            <w:r w:rsidRPr="00042B46">
              <w:rPr>
                <w:b/>
                <w:noProof/>
                <w:sz w:val="28"/>
                <w:szCs w:val="28"/>
              </w:rPr>
              <w:t>Current version:</w:t>
            </w:r>
          </w:p>
        </w:tc>
        <w:tc>
          <w:tcPr>
            <w:tcW w:w="1418" w:type="dxa"/>
            <w:shd w:val="pct30" w:color="FFFF00" w:fill="auto"/>
          </w:tcPr>
          <w:p w14:paraId="6DB62525" w14:textId="454510D3" w:rsidR="001E41F3" w:rsidRPr="00042B46" w:rsidRDefault="00E36958" w:rsidP="00C94211">
            <w:pPr>
              <w:pStyle w:val="CRCoverPage"/>
              <w:spacing w:after="0"/>
              <w:jc w:val="center"/>
              <w:rPr>
                <w:noProof/>
                <w:lang w:eastAsia="ja-JP"/>
              </w:rPr>
            </w:pPr>
            <w:r>
              <w:rPr>
                <w:b/>
                <w:noProof/>
                <w:sz w:val="32"/>
                <w:lang w:eastAsia="ja-JP"/>
              </w:rPr>
              <w:t>1</w:t>
            </w:r>
            <w:r w:rsidR="00C94211">
              <w:rPr>
                <w:b/>
                <w:noProof/>
                <w:sz w:val="32"/>
                <w:lang w:eastAsia="ja-JP"/>
              </w:rPr>
              <w:t>4</w:t>
            </w:r>
            <w:r w:rsidR="00DF2F65">
              <w:rPr>
                <w:rFonts w:hint="eastAsia"/>
                <w:b/>
                <w:noProof/>
                <w:sz w:val="32"/>
                <w:lang w:eastAsia="ja-JP"/>
              </w:rPr>
              <w:t>.</w:t>
            </w:r>
            <w:r w:rsidR="00C94211">
              <w:rPr>
                <w:b/>
                <w:noProof/>
                <w:sz w:val="32"/>
                <w:lang w:eastAsia="ja-JP"/>
              </w:rPr>
              <w:t>2</w:t>
            </w:r>
            <w:r w:rsidR="007B6154" w:rsidRPr="00042B46">
              <w:rPr>
                <w:rFonts w:hint="eastAsia"/>
                <w:b/>
                <w:noProof/>
                <w:sz w:val="32"/>
                <w:lang w:eastAsia="ja-JP"/>
              </w:rPr>
              <w:t>.0</w:t>
            </w:r>
          </w:p>
        </w:tc>
        <w:tc>
          <w:tcPr>
            <w:tcW w:w="143" w:type="dxa"/>
            <w:tcBorders>
              <w:right w:val="single" w:sz="4" w:space="0" w:color="auto"/>
            </w:tcBorders>
          </w:tcPr>
          <w:p w14:paraId="7FBBE1F7" w14:textId="77777777" w:rsidR="001E41F3" w:rsidRPr="00042B46" w:rsidRDefault="001E41F3">
            <w:pPr>
              <w:pStyle w:val="CRCoverPage"/>
              <w:spacing w:after="0"/>
              <w:rPr>
                <w:noProof/>
              </w:rPr>
            </w:pPr>
          </w:p>
        </w:tc>
      </w:tr>
      <w:tr w:rsidR="001E41F3" w:rsidRPr="00042B46" w14:paraId="0262D467" w14:textId="77777777">
        <w:tc>
          <w:tcPr>
            <w:tcW w:w="9641" w:type="dxa"/>
            <w:gridSpan w:val="9"/>
            <w:tcBorders>
              <w:left w:val="single" w:sz="4" w:space="0" w:color="auto"/>
              <w:right w:val="single" w:sz="4" w:space="0" w:color="auto"/>
            </w:tcBorders>
          </w:tcPr>
          <w:p w14:paraId="48265A4B" w14:textId="77777777" w:rsidR="001E41F3" w:rsidRPr="00042B46" w:rsidRDefault="001E41F3">
            <w:pPr>
              <w:pStyle w:val="CRCoverPage"/>
              <w:spacing w:after="0"/>
              <w:rPr>
                <w:noProof/>
              </w:rPr>
            </w:pPr>
          </w:p>
        </w:tc>
      </w:tr>
      <w:tr w:rsidR="001E41F3" w:rsidRPr="00042B46" w14:paraId="24CC22A4" w14:textId="77777777">
        <w:tc>
          <w:tcPr>
            <w:tcW w:w="9641" w:type="dxa"/>
            <w:gridSpan w:val="9"/>
            <w:tcBorders>
              <w:top w:val="single" w:sz="4" w:space="0" w:color="auto"/>
            </w:tcBorders>
          </w:tcPr>
          <w:p w14:paraId="247B2F23" w14:textId="77777777" w:rsidR="001E41F3" w:rsidRPr="00042B46" w:rsidRDefault="001E41F3">
            <w:pPr>
              <w:pStyle w:val="CRCoverPage"/>
              <w:spacing w:after="0"/>
              <w:jc w:val="center"/>
              <w:rPr>
                <w:rFonts w:cs="Arial"/>
                <w:i/>
                <w:noProof/>
              </w:rPr>
            </w:pPr>
            <w:r w:rsidRPr="00042B46">
              <w:rPr>
                <w:rFonts w:cs="Arial"/>
                <w:i/>
                <w:noProof/>
              </w:rPr>
              <w:t xml:space="preserve">For </w:t>
            </w:r>
            <w:hyperlink r:id="rId9" w:anchor="_blank" w:history="1">
              <w:r w:rsidRPr="00042B46">
                <w:rPr>
                  <w:rStyle w:val="Hyperlink"/>
                  <w:rFonts w:cs="Arial"/>
                  <w:b/>
                  <w:i/>
                  <w:noProof/>
                  <w:color w:val="FF0000"/>
                </w:rPr>
                <w:t>HE</w:t>
              </w:r>
              <w:bookmarkStart w:id="1" w:name="_Hlt497126619"/>
              <w:r w:rsidRPr="00042B46">
                <w:rPr>
                  <w:rStyle w:val="Hyperlink"/>
                  <w:rFonts w:cs="Arial"/>
                  <w:b/>
                  <w:i/>
                  <w:noProof/>
                  <w:color w:val="FF0000"/>
                </w:rPr>
                <w:t>L</w:t>
              </w:r>
              <w:bookmarkEnd w:id="1"/>
              <w:r w:rsidRPr="00042B46">
                <w:rPr>
                  <w:rStyle w:val="Hyperlink"/>
                  <w:rFonts w:cs="Arial"/>
                  <w:b/>
                  <w:i/>
                  <w:noProof/>
                  <w:color w:val="FF0000"/>
                </w:rPr>
                <w:t>P</w:t>
              </w:r>
            </w:hyperlink>
            <w:r w:rsidRPr="00042B46">
              <w:rPr>
                <w:rFonts w:cs="Arial"/>
                <w:b/>
                <w:i/>
                <w:noProof/>
                <w:color w:val="FF0000"/>
              </w:rPr>
              <w:t xml:space="preserve"> </w:t>
            </w:r>
            <w:r w:rsidRPr="00042B46">
              <w:rPr>
                <w:rFonts w:cs="Arial"/>
                <w:i/>
                <w:noProof/>
              </w:rPr>
              <w:t>on using this form</w:t>
            </w:r>
            <w:r w:rsidR="0051580D" w:rsidRPr="00042B46">
              <w:rPr>
                <w:rFonts w:cs="Arial"/>
                <w:i/>
                <w:noProof/>
              </w:rPr>
              <w:t>: c</w:t>
            </w:r>
            <w:r w:rsidR="00F25D98" w:rsidRPr="00042B46">
              <w:rPr>
                <w:rFonts w:cs="Arial"/>
                <w:i/>
                <w:noProof/>
              </w:rPr>
              <w:t xml:space="preserve">omprehensive instructions can be found at </w:t>
            </w:r>
            <w:r w:rsidR="001B7A65" w:rsidRPr="00042B46">
              <w:rPr>
                <w:rFonts w:cs="Arial"/>
                <w:i/>
                <w:noProof/>
              </w:rPr>
              <w:br/>
            </w:r>
            <w:hyperlink r:id="rId10" w:history="1">
              <w:r w:rsidR="00DE34CF" w:rsidRPr="00042B46">
                <w:rPr>
                  <w:rStyle w:val="Hyperlink"/>
                  <w:rFonts w:cs="Arial"/>
                  <w:i/>
                  <w:noProof/>
                </w:rPr>
                <w:t>http://www.3gpp.org/Change-Requests</w:t>
              </w:r>
            </w:hyperlink>
            <w:r w:rsidR="00F25D98" w:rsidRPr="00042B46">
              <w:rPr>
                <w:rFonts w:cs="Arial"/>
                <w:i/>
                <w:noProof/>
              </w:rPr>
              <w:t>.</w:t>
            </w:r>
          </w:p>
        </w:tc>
      </w:tr>
      <w:tr w:rsidR="001E41F3" w:rsidRPr="00042B46" w14:paraId="7BF3D4AC" w14:textId="77777777">
        <w:tc>
          <w:tcPr>
            <w:tcW w:w="9641" w:type="dxa"/>
            <w:gridSpan w:val="9"/>
          </w:tcPr>
          <w:p w14:paraId="4659BEA7" w14:textId="77777777" w:rsidR="001E41F3" w:rsidRPr="00042B46" w:rsidRDefault="001E41F3">
            <w:pPr>
              <w:pStyle w:val="CRCoverPage"/>
              <w:spacing w:after="0"/>
              <w:rPr>
                <w:noProof/>
                <w:sz w:val="8"/>
                <w:szCs w:val="8"/>
              </w:rPr>
            </w:pPr>
          </w:p>
        </w:tc>
      </w:tr>
    </w:tbl>
    <w:p w14:paraId="5432B9A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2B46" w14:paraId="01D590A2" w14:textId="77777777" w:rsidTr="00A7671C">
        <w:tc>
          <w:tcPr>
            <w:tcW w:w="2835" w:type="dxa"/>
          </w:tcPr>
          <w:p w14:paraId="390A10F8" w14:textId="77777777" w:rsidR="00F25D98" w:rsidRPr="00042B46" w:rsidRDefault="00F25D98" w:rsidP="001E41F3">
            <w:pPr>
              <w:pStyle w:val="CRCoverPage"/>
              <w:tabs>
                <w:tab w:val="right" w:pos="2751"/>
              </w:tabs>
              <w:spacing w:after="0"/>
              <w:rPr>
                <w:b/>
                <w:i/>
                <w:noProof/>
              </w:rPr>
            </w:pPr>
            <w:r w:rsidRPr="00042B46">
              <w:rPr>
                <w:b/>
                <w:i/>
                <w:noProof/>
              </w:rPr>
              <w:t>Proposed change</w:t>
            </w:r>
            <w:r w:rsidR="00A7671C" w:rsidRPr="00042B46">
              <w:rPr>
                <w:b/>
                <w:i/>
                <w:noProof/>
              </w:rPr>
              <w:t xml:space="preserve"> </w:t>
            </w:r>
            <w:r w:rsidRPr="00042B46">
              <w:rPr>
                <w:b/>
                <w:i/>
                <w:noProof/>
              </w:rPr>
              <w:t>affects:</w:t>
            </w:r>
          </w:p>
        </w:tc>
        <w:tc>
          <w:tcPr>
            <w:tcW w:w="1418" w:type="dxa"/>
          </w:tcPr>
          <w:p w14:paraId="5239BBE1" w14:textId="77777777" w:rsidR="00F25D98" w:rsidRPr="00042B46" w:rsidRDefault="00F25D98" w:rsidP="001E41F3">
            <w:pPr>
              <w:pStyle w:val="CRCoverPage"/>
              <w:spacing w:after="0"/>
              <w:jc w:val="right"/>
              <w:rPr>
                <w:noProof/>
              </w:rPr>
            </w:pPr>
            <w:r w:rsidRPr="00042B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E99303" w14:textId="77777777" w:rsidR="00F25D98" w:rsidRPr="00042B46" w:rsidRDefault="00F25D98" w:rsidP="001E41F3">
            <w:pPr>
              <w:pStyle w:val="CRCoverPage"/>
              <w:spacing w:after="0"/>
              <w:jc w:val="center"/>
              <w:rPr>
                <w:b/>
                <w:caps/>
                <w:noProof/>
              </w:rPr>
            </w:pPr>
          </w:p>
        </w:tc>
        <w:tc>
          <w:tcPr>
            <w:tcW w:w="709" w:type="dxa"/>
            <w:tcBorders>
              <w:left w:val="single" w:sz="4" w:space="0" w:color="auto"/>
            </w:tcBorders>
          </w:tcPr>
          <w:p w14:paraId="1AB99FA0" w14:textId="77777777" w:rsidR="00F25D98" w:rsidRPr="00042B46" w:rsidRDefault="00F25D98" w:rsidP="001E41F3">
            <w:pPr>
              <w:pStyle w:val="CRCoverPage"/>
              <w:spacing w:after="0"/>
              <w:jc w:val="right"/>
              <w:rPr>
                <w:noProof/>
                <w:u w:val="single"/>
              </w:rPr>
            </w:pPr>
            <w:r w:rsidRPr="00042B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D862E" w14:textId="77777777" w:rsidR="00F25D98" w:rsidRPr="00042B46" w:rsidRDefault="00F85711" w:rsidP="001E41F3">
            <w:pPr>
              <w:pStyle w:val="CRCoverPage"/>
              <w:spacing w:after="0"/>
              <w:jc w:val="center"/>
              <w:rPr>
                <w:b/>
                <w:caps/>
                <w:noProof/>
                <w:lang w:eastAsia="ja-JP"/>
              </w:rPr>
            </w:pPr>
            <w:r>
              <w:rPr>
                <w:rFonts w:hint="eastAsia"/>
                <w:b/>
                <w:caps/>
                <w:noProof/>
                <w:lang w:eastAsia="ja-JP"/>
              </w:rPr>
              <w:t>X</w:t>
            </w:r>
          </w:p>
        </w:tc>
        <w:tc>
          <w:tcPr>
            <w:tcW w:w="2126" w:type="dxa"/>
          </w:tcPr>
          <w:p w14:paraId="13817060" w14:textId="77777777" w:rsidR="00F25D98" w:rsidRPr="00042B46" w:rsidRDefault="00F25D98" w:rsidP="001E41F3">
            <w:pPr>
              <w:pStyle w:val="CRCoverPage"/>
              <w:spacing w:after="0"/>
              <w:jc w:val="right"/>
              <w:rPr>
                <w:noProof/>
                <w:u w:val="single"/>
              </w:rPr>
            </w:pPr>
            <w:r w:rsidRPr="00042B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C0C84C" w14:textId="77777777" w:rsidR="00F25D98" w:rsidRPr="00042B46" w:rsidRDefault="00F85711"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9D0F901" w14:textId="77777777" w:rsidR="00F25D98" w:rsidRPr="00042B46" w:rsidRDefault="00F25D98" w:rsidP="001E41F3">
            <w:pPr>
              <w:pStyle w:val="CRCoverPage"/>
              <w:spacing w:after="0"/>
              <w:jc w:val="right"/>
              <w:rPr>
                <w:noProof/>
              </w:rPr>
            </w:pPr>
            <w:r w:rsidRPr="00042B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ED7CB3" w14:textId="77777777" w:rsidR="00F25D98" w:rsidRPr="00042B46" w:rsidRDefault="00F25D98" w:rsidP="001E41F3">
            <w:pPr>
              <w:pStyle w:val="CRCoverPage"/>
              <w:spacing w:after="0"/>
              <w:jc w:val="center"/>
              <w:rPr>
                <w:b/>
                <w:bCs/>
                <w:caps/>
                <w:noProof/>
              </w:rPr>
            </w:pPr>
          </w:p>
        </w:tc>
      </w:tr>
    </w:tbl>
    <w:p w14:paraId="791A53C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042B46" w14:paraId="33AD2221" w14:textId="77777777">
        <w:tc>
          <w:tcPr>
            <w:tcW w:w="9641" w:type="dxa"/>
            <w:gridSpan w:val="11"/>
          </w:tcPr>
          <w:p w14:paraId="020C79E6" w14:textId="77777777" w:rsidR="001E41F3" w:rsidRPr="00042B46" w:rsidRDefault="001E41F3">
            <w:pPr>
              <w:pStyle w:val="CRCoverPage"/>
              <w:spacing w:after="0"/>
              <w:rPr>
                <w:noProof/>
                <w:sz w:val="8"/>
                <w:szCs w:val="8"/>
              </w:rPr>
            </w:pPr>
          </w:p>
        </w:tc>
      </w:tr>
      <w:tr w:rsidR="001E41F3" w:rsidRPr="00042B46" w14:paraId="3FF859BB" w14:textId="77777777">
        <w:tc>
          <w:tcPr>
            <w:tcW w:w="1843" w:type="dxa"/>
            <w:tcBorders>
              <w:top w:val="single" w:sz="4" w:space="0" w:color="auto"/>
              <w:left w:val="single" w:sz="4" w:space="0" w:color="auto"/>
            </w:tcBorders>
          </w:tcPr>
          <w:p w14:paraId="140320F6" w14:textId="77777777" w:rsidR="001E41F3" w:rsidRPr="00042B46" w:rsidRDefault="001E41F3">
            <w:pPr>
              <w:pStyle w:val="CRCoverPage"/>
              <w:tabs>
                <w:tab w:val="right" w:pos="1759"/>
              </w:tabs>
              <w:spacing w:after="0"/>
              <w:rPr>
                <w:b/>
                <w:i/>
                <w:noProof/>
              </w:rPr>
            </w:pPr>
            <w:r w:rsidRPr="00042B46">
              <w:rPr>
                <w:b/>
                <w:i/>
                <w:noProof/>
              </w:rPr>
              <w:t>Title:</w:t>
            </w:r>
            <w:r w:rsidRPr="00042B46">
              <w:rPr>
                <w:b/>
                <w:i/>
                <w:noProof/>
              </w:rPr>
              <w:tab/>
            </w:r>
          </w:p>
        </w:tc>
        <w:tc>
          <w:tcPr>
            <w:tcW w:w="7798" w:type="dxa"/>
            <w:gridSpan w:val="10"/>
            <w:tcBorders>
              <w:top w:val="single" w:sz="4" w:space="0" w:color="auto"/>
              <w:right w:val="single" w:sz="4" w:space="0" w:color="auto"/>
            </w:tcBorders>
            <w:shd w:val="pct30" w:color="FFFF00" w:fill="auto"/>
          </w:tcPr>
          <w:p w14:paraId="57144718" w14:textId="77777777" w:rsidR="001E41F3" w:rsidRPr="00042B46" w:rsidRDefault="00EC49E7" w:rsidP="00EC49E7">
            <w:pPr>
              <w:pStyle w:val="CRCoverPage"/>
              <w:spacing w:after="0"/>
              <w:ind w:left="100"/>
              <w:rPr>
                <w:noProof/>
                <w:lang w:eastAsia="ja-JP"/>
              </w:rPr>
            </w:pPr>
            <w:r>
              <w:rPr>
                <w:noProof/>
              </w:rPr>
              <w:t>LAA/WiFi sharing</w:t>
            </w:r>
            <w:r w:rsidR="0045458A">
              <w:rPr>
                <w:noProof/>
              </w:rPr>
              <w:t xml:space="preserve"> indication</w:t>
            </w:r>
          </w:p>
        </w:tc>
      </w:tr>
      <w:tr w:rsidR="001E41F3" w:rsidRPr="00042B46" w14:paraId="4F10F3A2" w14:textId="77777777">
        <w:tc>
          <w:tcPr>
            <w:tcW w:w="1843" w:type="dxa"/>
            <w:tcBorders>
              <w:left w:val="single" w:sz="4" w:space="0" w:color="auto"/>
            </w:tcBorders>
          </w:tcPr>
          <w:p w14:paraId="359737FF" w14:textId="77777777" w:rsidR="001E41F3" w:rsidRPr="00042B46" w:rsidRDefault="001E41F3">
            <w:pPr>
              <w:pStyle w:val="CRCoverPage"/>
              <w:spacing w:after="0"/>
              <w:rPr>
                <w:b/>
                <w:i/>
                <w:noProof/>
                <w:sz w:val="8"/>
                <w:szCs w:val="8"/>
              </w:rPr>
            </w:pPr>
          </w:p>
        </w:tc>
        <w:tc>
          <w:tcPr>
            <w:tcW w:w="7798" w:type="dxa"/>
            <w:gridSpan w:val="10"/>
            <w:tcBorders>
              <w:right w:val="single" w:sz="4" w:space="0" w:color="auto"/>
            </w:tcBorders>
          </w:tcPr>
          <w:p w14:paraId="054BFC0B" w14:textId="77777777" w:rsidR="001E41F3" w:rsidRPr="00042B46" w:rsidRDefault="001E41F3">
            <w:pPr>
              <w:pStyle w:val="CRCoverPage"/>
              <w:spacing w:after="0"/>
              <w:rPr>
                <w:noProof/>
                <w:sz w:val="8"/>
                <w:szCs w:val="8"/>
              </w:rPr>
            </w:pPr>
          </w:p>
        </w:tc>
      </w:tr>
      <w:tr w:rsidR="001E41F3" w:rsidRPr="00042B46" w14:paraId="52DA7549" w14:textId="77777777">
        <w:tc>
          <w:tcPr>
            <w:tcW w:w="1843" w:type="dxa"/>
            <w:tcBorders>
              <w:left w:val="single" w:sz="4" w:space="0" w:color="auto"/>
            </w:tcBorders>
          </w:tcPr>
          <w:p w14:paraId="585F6C2F" w14:textId="77777777" w:rsidR="001E41F3" w:rsidRPr="00042B46" w:rsidRDefault="001E41F3">
            <w:pPr>
              <w:pStyle w:val="CRCoverPage"/>
              <w:tabs>
                <w:tab w:val="right" w:pos="1759"/>
              </w:tabs>
              <w:spacing w:after="0"/>
              <w:rPr>
                <w:b/>
                <w:i/>
                <w:noProof/>
              </w:rPr>
            </w:pPr>
            <w:r w:rsidRPr="00042B46">
              <w:rPr>
                <w:b/>
                <w:i/>
                <w:noProof/>
              </w:rPr>
              <w:t>Source to WG:</w:t>
            </w:r>
          </w:p>
        </w:tc>
        <w:tc>
          <w:tcPr>
            <w:tcW w:w="7798" w:type="dxa"/>
            <w:gridSpan w:val="10"/>
            <w:tcBorders>
              <w:right w:val="single" w:sz="4" w:space="0" w:color="auto"/>
            </w:tcBorders>
            <w:shd w:val="pct30" w:color="FFFF00" w:fill="auto"/>
          </w:tcPr>
          <w:p w14:paraId="5FC63B36" w14:textId="77777777" w:rsidR="001E41F3" w:rsidRPr="00042B46" w:rsidRDefault="005840E4" w:rsidP="004342CA">
            <w:pPr>
              <w:pStyle w:val="CRCoverPage"/>
              <w:spacing w:after="0"/>
              <w:ind w:left="100"/>
              <w:rPr>
                <w:noProof/>
                <w:lang w:eastAsia="ja-JP"/>
              </w:rPr>
            </w:pPr>
            <w:r>
              <w:rPr>
                <w:noProof/>
                <w:lang w:eastAsia="ja-JP"/>
              </w:rPr>
              <w:t>Apple</w:t>
            </w:r>
          </w:p>
        </w:tc>
      </w:tr>
      <w:tr w:rsidR="001E41F3" w:rsidRPr="00042B46" w14:paraId="211A9E42" w14:textId="77777777">
        <w:tc>
          <w:tcPr>
            <w:tcW w:w="1843" w:type="dxa"/>
            <w:tcBorders>
              <w:left w:val="single" w:sz="4" w:space="0" w:color="auto"/>
            </w:tcBorders>
          </w:tcPr>
          <w:p w14:paraId="21D2563A" w14:textId="77777777" w:rsidR="001E41F3" w:rsidRPr="00042B46" w:rsidRDefault="001E41F3">
            <w:pPr>
              <w:pStyle w:val="CRCoverPage"/>
              <w:tabs>
                <w:tab w:val="right" w:pos="1759"/>
              </w:tabs>
              <w:spacing w:after="0"/>
              <w:rPr>
                <w:b/>
                <w:i/>
                <w:noProof/>
              </w:rPr>
            </w:pPr>
            <w:r w:rsidRPr="00042B46">
              <w:rPr>
                <w:b/>
                <w:i/>
                <w:noProof/>
              </w:rPr>
              <w:t>Source to TSG:</w:t>
            </w:r>
          </w:p>
        </w:tc>
        <w:tc>
          <w:tcPr>
            <w:tcW w:w="7798" w:type="dxa"/>
            <w:gridSpan w:val="10"/>
            <w:tcBorders>
              <w:right w:val="single" w:sz="4" w:space="0" w:color="auto"/>
            </w:tcBorders>
            <w:shd w:val="pct30" w:color="FFFF00" w:fill="auto"/>
          </w:tcPr>
          <w:p w14:paraId="1D42A758" w14:textId="77777777" w:rsidR="001E41F3" w:rsidRPr="00042B46" w:rsidRDefault="00F85711">
            <w:pPr>
              <w:pStyle w:val="CRCoverPage"/>
              <w:spacing w:after="0"/>
              <w:ind w:left="100"/>
              <w:rPr>
                <w:noProof/>
                <w:lang w:eastAsia="ja-JP"/>
              </w:rPr>
            </w:pPr>
            <w:r>
              <w:rPr>
                <w:rFonts w:hint="eastAsia"/>
                <w:noProof/>
                <w:lang w:eastAsia="ja-JP"/>
              </w:rPr>
              <w:t>R2</w:t>
            </w:r>
          </w:p>
        </w:tc>
      </w:tr>
      <w:tr w:rsidR="001E41F3" w:rsidRPr="00042B46" w14:paraId="32D72E9D" w14:textId="77777777">
        <w:tc>
          <w:tcPr>
            <w:tcW w:w="1843" w:type="dxa"/>
            <w:tcBorders>
              <w:left w:val="single" w:sz="4" w:space="0" w:color="auto"/>
            </w:tcBorders>
          </w:tcPr>
          <w:p w14:paraId="153601CD" w14:textId="77777777" w:rsidR="001E41F3" w:rsidRPr="00042B46" w:rsidRDefault="001E41F3">
            <w:pPr>
              <w:pStyle w:val="CRCoverPage"/>
              <w:spacing w:after="0"/>
              <w:rPr>
                <w:b/>
                <w:i/>
                <w:noProof/>
                <w:sz w:val="8"/>
                <w:szCs w:val="8"/>
              </w:rPr>
            </w:pPr>
          </w:p>
        </w:tc>
        <w:tc>
          <w:tcPr>
            <w:tcW w:w="7798" w:type="dxa"/>
            <w:gridSpan w:val="10"/>
            <w:tcBorders>
              <w:right w:val="single" w:sz="4" w:space="0" w:color="auto"/>
            </w:tcBorders>
          </w:tcPr>
          <w:p w14:paraId="53EFD550" w14:textId="77777777" w:rsidR="001E41F3" w:rsidRPr="00042B46" w:rsidRDefault="001E41F3">
            <w:pPr>
              <w:pStyle w:val="CRCoverPage"/>
              <w:spacing w:after="0"/>
              <w:rPr>
                <w:noProof/>
                <w:sz w:val="8"/>
                <w:szCs w:val="8"/>
                <w:lang w:eastAsia="ja-JP"/>
              </w:rPr>
            </w:pPr>
          </w:p>
        </w:tc>
      </w:tr>
      <w:tr w:rsidR="001E41F3" w:rsidRPr="00042B46" w14:paraId="01391AA8" w14:textId="77777777">
        <w:tc>
          <w:tcPr>
            <w:tcW w:w="1843" w:type="dxa"/>
            <w:tcBorders>
              <w:left w:val="single" w:sz="4" w:space="0" w:color="auto"/>
            </w:tcBorders>
          </w:tcPr>
          <w:p w14:paraId="0423FAA1" w14:textId="77777777" w:rsidR="001E41F3" w:rsidRPr="00042B46" w:rsidRDefault="001E41F3">
            <w:pPr>
              <w:pStyle w:val="CRCoverPage"/>
              <w:tabs>
                <w:tab w:val="right" w:pos="1759"/>
              </w:tabs>
              <w:spacing w:after="0"/>
              <w:rPr>
                <w:b/>
                <w:i/>
                <w:noProof/>
              </w:rPr>
            </w:pPr>
            <w:r w:rsidRPr="00042B46">
              <w:rPr>
                <w:b/>
                <w:i/>
                <w:noProof/>
              </w:rPr>
              <w:t>Work item code</w:t>
            </w:r>
            <w:r w:rsidR="0051580D" w:rsidRPr="00042B46">
              <w:rPr>
                <w:b/>
                <w:i/>
                <w:noProof/>
              </w:rPr>
              <w:t>:</w:t>
            </w:r>
          </w:p>
        </w:tc>
        <w:tc>
          <w:tcPr>
            <w:tcW w:w="3260" w:type="dxa"/>
            <w:gridSpan w:val="5"/>
            <w:shd w:val="pct30" w:color="FFFF00" w:fill="auto"/>
          </w:tcPr>
          <w:p w14:paraId="7352B1CD" w14:textId="77777777" w:rsidR="001E41F3" w:rsidRPr="00042B46" w:rsidRDefault="0045458A">
            <w:pPr>
              <w:pStyle w:val="CRCoverPage"/>
              <w:spacing w:after="0"/>
              <w:ind w:left="100"/>
              <w:rPr>
                <w:noProof/>
              </w:rPr>
            </w:pPr>
            <w:r w:rsidRPr="00041775">
              <w:t>LTE_LAA-Core</w:t>
            </w:r>
          </w:p>
        </w:tc>
        <w:tc>
          <w:tcPr>
            <w:tcW w:w="994" w:type="dxa"/>
            <w:gridSpan w:val="2"/>
            <w:tcBorders>
              <w:left w:val="nil"/>
            </w:tcBorders>
          </w:tcPr>
          <w:p w14:paraId="467BF1F8" w14:textId="77777777" w:rsidR="001E41F3" w:rsidRPr="00042B46" w:rsidRDefault="001E41F3">
            <w:pPr>
              <w:pStyle w:val="CRCoverPage"/>
              <w:spacing w:after="0"/>
              <w:ind w:right="100"/>
              <w:rPr>
                <w:noProof/>
              </w:rPr>
            </w:pPr>
          </w:p>
        </w:tc>
        <w:tc>
          <w:tcPr>
            <w:tcW w:w="1417" w:type="dxa"/>
            <w:gridSpan w:val="2"/>
            <w:tcBorders>
              <w:left w:val="nil"/>
            </w:tcBorders>
          </w:tcPr>
          <w:p w14:paraId="1BFE9189" w14:textId="77777777" w:rsidR="001E41F3" w:rsidRPr="00042B46" w:rsidRDefault="001E41F3">
            <w:pPr>
              <w:pStyle w:val="CRCoverPage"/>
              <w:spacing w:after="0"/>
              <w:jc w:val="right"/>
              <w:rPr>
                <w:noProof/>
              </w:rPr>
            </w:pPr>
            <w:r w:rsidRPr="00042B46">
              <w:rPr>
                <w:b/>
                <w:i/>
                <w:noProof/>
              </w:rPr>
              <w:t>Date:</w:t>
            </w:r>
          </w:p>
        </w:tc>
        <w:tc>
          <w:tcPr>
            <w:tcW w:w="2127" w:type="dxa"/>
            <w:tcBorders>
              <w:right w:val="single" w:sz="4" w:space="0" w:color="auto"/>
            </w:tcBorders>
            <w:shd w:val="pct30" w:color="FFFF00" w:fill="auto"/>
          </w:tcPr>
          <w:p w14:paraId="1021F177" w14:textId="77777777" w:rsidR="001E41F3" w:rsidRPr="00042B46" w:rsidRDefault="005C0FA5" w:rsidP="004342CA">
            <w:pPr>
              <w:pStyle w:val="CRCoverPage"/>
              <w:spacing w:after="0"/>
              <w:ind w:left="100"/>
              <w:rPr>
                <w:noProof/>
                <w:lang w:eastAsia="ja-JP"/>
              </w:rPr>
            </w:pPr>
            <w:r>
              <w:rPr>
                <w:noProof/>
              </w:rPr>
              <w:t>2017-0</w:t>
            </w:r>
            <w:r w:rsidR="004342CA">
              <w:rPr>
                <w:noProof/>
                <w:lang w:eastAsia="ja-JP"/>
              </w:rPr>
              <w:t>4</w:t>
            </w:r>
            <w:r w:rsidR="00F85711">
              <w:rPr>
                <w:noProof/>
              </w:rPr>
              <w:t>-</w:t>
            </w:r>
            <w:r>
              <w:rPr>
                <w:rFonts w:hint="eastAsia"/>
                <w:noProof/>
                <w:lang w:eastAsia="ja-JP"/>
              </w:rPr>
              <w:t>2</w:t>
            </w:r>
            <w:r w:rsidR="00EC49E7">
              <w:rPr>
                <w:rFonts w:hint="eastAsia"/>
                <w:noProof/>
                <w:lang w:eastAsia="ja-JP"/>
              </w:rPr>
              <w:t>7</w:t>
            </w:r>
          </w:p>
        </w:tc>
      </w:tr>
      <w:tr w:rsidR="001E41F3" w:rsidRPr="00042B46" w14:paraId="24ADD834" w14:textId="77777777">
        <w:tc>
          <w:tcPr>
            <w:tcW w:w="1843" w:type="dxa"/>
            <w:tcBorders>
              <w:left w:val="single" w:sz="4" w:space="0" w:color="auto"/>
            </w:tcBorders>
          </w:tcPr>
          <w:p w14:paraId="06C049E5" w14:textId="77777777" w:rsidR="001E41F3" w:rsidRPr="00042B46" w:rsidRDefault="001E41F3">
            <w:pPr>
              <w:pStyle w:val="CRCoverPage"/>
              <w:spacing w:after="0"/>
              <w:rPr>
                <w:b/>
                <w:i/>
                <w:noProof/>
                <w:sz w:val="8"/>
                <w:szCs w:val="8"/>
              </w:rPr>
            </w:pPr>
          </w:p>
        </w:tc>
        <w:tc>
          <w:tcPr>
            <w:tcW w:w="1560" w:type="dxa"/>
            <w:gridSpan w:val="4"/>
          </w:tcPr>
          <w:p w14:paraId="19DF85C6" w14:textId="77777777" w:rsidR="001E41F3" w:rsidRPr="00042B46" w:rsidRDefault="001E41F3">
            <w:pPr>
              <w:pStyle w:val="CRCoverPage"/>
              <w:spacing w:after="0"/>
              <w:rPr>
                <w:noProof/>
                <w:sz w:val="8"/>
                <w:szCs w:val="8"/>
              </w:rPr>
            </w:pPr>
          </w:p>
        </w:tc>
        <w:tc>
          <w:tcPr>
            <w:tcW w:w="2694" w:type="dxa"/>
            <w:gridSpan w:val="3"/>
          </w:tcPr>
          <w:p w14:paraId="2F1BC905" w14:textId="77777777" w:rsidR="001E41F3" w:rsidRPr="00042B46" w:rsidRDefault="001E41F3">
            <w:pPr>
              <w:pStyle w:val="CRCoverPage"/>
              <w:spacing w:after="0"/>
              <w:rPr>
                <w:noProof/>
                <w:sz w:val="8"/>
                <w:szCs w:val="8"/>
              </w:rPr>
            </w:pPr>
          </w:p>
        </w:tc>
        <w:tc>
          <w:tcPr>
            <w:tcW w:w="1417" w:type="dxa"/>
            <w:gridSpan w:val="2"/>
          </w:tcPr>
          <w:p w14:paraId="57FB9CF8" w14:textId="77777777" w:rsidR="001E41F3" w:rsidRPr="00042B46" w:rsidRDefault="001E41F3">
            <w:pPr>
              <w:pStyle w:val="CRCoverPage"/>
              <w:spacing w:after="0"/>
              <w:rPr>
                <w:noProof/>
                <w:sz w:val="8"/>
                <w:szCs w:val="8"/>
              </w:rPr>
            </w:pPr>
          </w:p>
        </w:tc>
        <w:tc>
          <w:tcPr>
            <w:tcW w:w="2127" w:type="dxa"/>
            <w:tcBorders>
              <w:right w:val="single" w:sz="4" w:space="0" w:color="auto"/>
            </w:tcBorders>
          </w:tcPr>
          <w:p w14:paraId="6AC1B79C" w14:textId="77777777" w:rsidR="001E41F3" w:rsidRPr="00042B46" w:rsidRDefault="001E41F3">
            <w:pPr>
              <w:pStyle w:val="CRCoverPage"/>
              <w:spacing w:after="0"/>
              <w:rPr>
                <w:noProof/>
                <w:sz w:val="8"/>
                <w:szCs w:val="8"/>
              </w:rPr>
            </w:pPr>
          </w:p>
        </w:tc>
      </w:tr>
      <w:tr w:rsidR="001E41F3" w:rsidRPr="00042B46" w14:paraId="2FE0794B" w14:textId="77777777">
        <w:trPr>
          <w:cantSplit/>
        </w:trPr>
        <w:tc>
          <w:tcPr>
            <w:tcW w:w="1843" w:type="dxa"/>
            <w:tcBorders>
              <w:left w:val="single" w:sz="4" w:space="0" w:color="auto"/>
            </w:tcBorders>
          </w:tcPr>
          <w:p w14:paraId="3C4C1862" w14:textId="77777777" w:rsidR="001E41F3" w:rsidRPr="00042B46" w:rsidRDefault="001E41F3">
            <w:pPr>
              <w:pStyle w:val="CRCoverPage"/>
              <w:tabs>
                <w:tab w:val="right" w:pos="1759"/>
              </w:tabs>
              <w:spacing w:after="0"/>
              <w:rPr>
                <w:b/>
                <w:i/>
                <w:noProof/>
              </w:rPr>
            </w:pPr>
            <w:r w:rsidRPr="00042B46">
              <w:rPr>
                <w:b/>
                <w:i/>
                <w:noProof/>
              </w:rPr>
              <w:t>Category:</w:t>
            </w:r>
          </w:p>
        </w:tc>
        <w:tc>
          <w:tcPr>
            <w:tcW w:w="425" w:type="dxa"/>
            <w:shd w:val="pct30" w:color="FFFF00" w:fill="auto"/>
          </w:tcPr>
          <w:p w14:paraId="4E504B1B" w14:textId="7D67BAB8" w:rsidR="001E41F3" w:rsidRPr="00042B46" w:rsidRDefault="00C94211">
            <w:pPr>
              <w:pStyle w:val="CRCoverPage"/>
              <w:spacing w:after="0"/>
              <w:ind w:left="100"/>
              <w:rPr>
                <w:b/>
                <w:noProof/>
                <w:lang w:eastAsia="ja-JP"/>
              </w:rPr>
            </w:pPr>
            <w:r>
              <w:rPr>
                <w:b/>
                <w:noProof/>
                <w:lang w:eastAsia="ja-JP"/>
              </w:rPr>
              <w:t>A</w:t>
            </w:r>
          </w:p>
        </w:tc>
        <w:tc>
          <w:tcPr>
            <w:tcW w:w="3829" w:type="dxa"/>
            <w:gridSpan w:val="6"/>
            <w:tcBorders>
              <w:left w:val="nil"/>
            </w:tcBorders>
          </w:tcPr>
          <w:p w14:paraId="795E2D09" w14:textId="77777777" w:rsidR="001E41F3" w:rsidRPr="00042B46" w:rsidRDefault="001E41F3">
            <w:pPr>
              <w:pStyle w:val="CRCoverPage"/>
              <w:spacing w:after="0"/>
              <w:rPr>
                <w:noProof/>
              </w:rPr>
            </w:pPr>
          </w:p>
        </w:tc>
        <w:tc>
          <w:tcPr>
            <w:tcW w:w="1417" w:type="dxa"/>
            <w:gridSpan w:val="2"/>
            <w:tcBorders>
              <w:left w:val="nil"/>
            </w:tcBorders>
          </w:tcPr>
          <w:p w14:paraId="2CF2B77E" w14:textId="77777777" w:rsidR="001E41F3" w:rsidRPr="00042B46" w:rsidRDefault="001E41F3">
            <w:pPr>
              <w:pStyle w:val="CRCoverPage"/>
              <w:spacing w:after="0"/>
              <w:jc w:val="right"/>
              <w:rPr>
                <w:b/>
                <w:i/>
                <w:noProof/>
              </w:rPr>
            </w:pPr>
            <w:r w:rsidRPr="00042B46">
              <w:rPr>
                <w:b/>
                <w:i/>
                <w:noProof/>
              </w:rPr>
              <w:t>Release:</w:t>
            </w:r>
          </w:p>
        </w:tc>
        <w:tc>
          <w:tcPr>
            <w:tcW w:w="2127" w:type="dxa"/>
            <w:tcBorders>
              <w:right w:val="single" w:sz="4" w:space="0" w:color="auto"/>
            </w:tcBorders>
            <w:shd w:val="pct30" w:color="FFFF00" w:fill="auto"/>
          </w:tcPr>
          <w:p w14:paraId="7676351C" w14:textId="5104BC39" w:rsidR="001E41F3" w:rsidRPr="00042B46" w:rsidRDefault="0026004D" w:rsidP="00C94211">
            <w:pPr>
              <w:pStyle w:val="CRCoverPage"/>
              <w:spacing w:after="0"/>
              <w:ind w:left="100"/>
              <w:rPr>
                <w:noProof/>
                <w:lang w:eastAsia="ja-JP"/>
              </w:rPr>
            </w:pPr>
            <w:r w:rsidRPr="00042B46">
              <w:rPr>
                <w:noProof/>
              </w:rPr>
              <w:t>Rel-</w:t>
            </w:r>
            <w:r w:rsidR="00EC49E7">
              <w:rPr>
                <w:rFonts w:hint="eastAsia"/>
                <w:noProof/>
                <w:lang w:eastAsia="ja-JP"/>
              </w:rPr>
              <w:t>1</w:t>
            </w:r>
            <w:r w:rsidR="00C94211">
              <w:rPr>
                <w:noProof/>
                <w:lang w:eastAsia="ja-JP"/>
              </w:rPr>
              <w:t>4</w:t>
            </w:r>
          </w:p>
        </w:tc>
      </w:tr>
      <w:tr w:rsidR="001E41F3" w:rsidRPr="00042B46" w14:paraId="34F1993A" w14:textId="77777777">
        <w:tc>
          <w:tcPr>
            <w:tcW w:w="1843" w:type="dxa"/>
            <w:tcBorders>
              <w:left w:val="single" w:sz="4" w:space="0" w:color="auto"/>
              <w:bottom w:val="single" w:sz="4" w:space="0" w:color="auto"/>
            </w:tcBorders>
          </w:tcPr>
          <w:p w14:paraId="519A117B" w14:textId="77777777" w:rsidR="001E41F3" w:rsidRPr="00042B46" w:rsidRDefault="001E41F3">
            <w:pPr>
              <w:pStyle w:val="CRCoverPage"/>
              <w:spacing w:after="0"/>
              <w:rPr>
                <w:b/>
                <w:i/>
                <w:noProof/>
              </w:rPr>
            </w:pPr>
          </w:p>
        </w:tc>
        <w:tc>
          <w:tcPr>
            <w:tcW w:w="4678" w:type="dxa"/>
            <w:gridSpan w:val="8"/>
            <w:tcBorders>
              <w:bottom w:val="single" w:sz="4" w:space="0" w:color="auto"/>
            </w:tcBorders>
          </w:tcPr>
          <w:p w14:paraId="1E9D705B" w14:textId="77777777" w:rsidR="001E41F3" w:rsidRPr="00042B46" w:rsidRDefault="001E41F3">
            <w:pPr>
              <w:pStyle w:val="CRCoverPage"/>
              <w:spacing w:after="0"/>
              <w:ind w:left="383" w:hanging="383"/>
              <w:rPr>
                <w:i/>
                <w:noProof/>
                <w:sz w:val="18"/>
              </w:rPr>
            </w:pPr>
            <w:r w:rsidRPr="00042B46">
              <w:rPr>
                <w:i/>
                <w:noProof/>
                <w:sz w:val="18"/>
              </w:rPr>
              <w:t xml:space="preserve">Use </w:t>
            </w:r>
            <w:r w:rsidRPr="00042B46">
              <w:rPr>
                <w:i/>
                <w:noProof/>
                <w:sz w:val="18"/>
                <w:u w:val="single"/>
              </w:rPr>
              <w:t>one</w:t>
            </w:r>
            <w:r w:rsidRPr="00042B46">
              <w:rPr>
                <w:i/>
                <w:noProof/>
                <w:sz w:val="18"/>
              </w:rPr>
              <w:t xml:space="preserve"> of the following categories:</w:t>
            </w:r>
            <w:r w:rsidRPr="00042B46">
              <w:rPr>
                <w:b/>
                <w:i/>
                <w:noProof/>
                <w:sz w:val="18"/>
              </w:rPr>
              <w:br/>
              <w:t>F</w:t>
            </w:r>
            <w:r w:rsidRPr="00042B46">
              <w:rPr>
                <w:i/>
                <w:noProof/>
                <w:sz w:val="18"/>
              </w:rPr>
              <w:t xml:space="preserve">  (correction)</w:t>
            </w:r>
            <w:r w:rsidRPr="00042B46">
              <w:rPr>
                <w:i/>
                <w:noProof/>
                <w:sz w:val="18"/>
              </w:rPr>
              <w:br/>
            </w:r>
            <w:r w:rsidRPr="00042B46">
              <w:rPr>
                <w:b/>
                <w:i/>
                <w:noProof/>
                <w:sz w:val="18"/>
              </w:rPr>
              <w:t>A</w:t>
            </w:r>
            <w:r w:rsidRPr="00042B46">
              <w:rPr>
                <w:i/>
                <w:noProof/>
                <w:sz w:val="18"/>
              </w:rPr>
              <w:t xml:space="preserve">  (</w:t>
            </w:r>
            <w:r w:rsidR="00DE34CF" w:rsidRPr="00042B46">
              <w:rPr>
                <w:i/>
                <w:noProof/>
                <w:sz w:val="18"/>
              </w:rPr>
              <w:t xml:space="preserve">mirror </w:t>
            </w:r>
            <w:r w:rsidRPr="00042B46">
              <w:rPr>
                <w:i/>
                <w:noProof/>
                <w:sz w:val="18"/>
              </w:rPr>
              <w:t>correspond</w:t>
            </w:r>
            <w:r w:rsidR="00DE34CF" w:rsidRPr="00042B46">
              <w:rPr>
                <w:i/>
                <w:noProof/>
                <w:sz w:val="18"/>
              </w:rPr>
              <w:t xml:space="preserve">ing </w:t>
            </w:r>
            <w:r w:rsidRPr="00042B46">
              <w:rPr>
                <w:i/>
                <w:noProof/>
                <w:sz w:val="18"/>
              </w:rPr>
              <w:t xml:space="preserve">to a </w:t>
            </w:r>
            <w:r w:rsidR="00DE34CF" w:rsidRPr="00042B46">
              <w:rPr>
                <w:i/>
                <w:noProof/>
                <w:sz w:val="18"/>
              </w:rPr>
              <w:t xml:space="preserve">change </w:t>
            </w:r>
            <w:r w:rsidRPr="00042B46">
              <w:rPr>
                <w:i/>
                <w:noProof/>
                <w:sz w:val="18"/>
              </w:rPr>
              <w:t>in an earlier release)</w:t>
            </w:r>
            <w:r w:rsidRPr="00042B46">
              <w:rPr>
                <w:i/>
                <w:noProof/>
                <w:sz w:val="18"/>
              </w:rPr>
              <w:br/>
            </w:r>
            <w:r w:rsidRPr="00042B46">
              <w:rPr>
                <w:b/>
                <w:i/>
                <w:noProof/>
                <w:sz w:val="18"/>
              </w:rPr>
              <w:t>B</w:t>
            </w:r>
            <w:r w:rsidRPr="00042B46">
              <w:rPr>
                <w:i/>
                <w:noProof/>
                <w:sz w:val="18"/>
              </w:rPr>
              <w:t xml:space="preserve">  (addition of feature), </w:t>
            </w:r>
            <w:r w:rsidRPr="00042B46">
              <w:rPr>
                <w:i/>
                <w:noProof/>
                <w:sz w:val="18"/>
              </w:rPr>
              <w:br/>
            </w:r>
            <w:r w:rsidRPr="00042B46">
              <w:rPr>
                <w:b/>
                <w:i/>
                <w:noProof/>
                <w:sz w:val="18"/>
              </w:rPr>
              <w:t>C</w:t>
            </w:r>
            <w:r w:rsidRPr="00042B46">
              <w:rPr>
                <w:i/>
                <w:noProof/>
                <w:sz w:val="18"/>
              </w:rPr>
              <w:t xml:space="preserve">  (functional modification of feature)</w:t>
            </w:r>
            <w:r w:rsidRPr="00042B46">
              <w:rPr>
                <w:i/>
                <w:noProof/>
                <w:sz w:val="18"/>
              </w:rPr>
              <w:br/>
            </w:r>
            <w:r w:rsidRPr="00042B46">
              <w:rPr>
                <w:b/>
                <w:i/>
                <w:noProof/>
                <w:sz w:val="18"/>
              </w:rPr>
              <w:t>D</w:t>
            </w:r>
            <w:r w:rsidRPr="00042B46">
              <w:rPr>
                <w:i/>
                <w:noProof/>
                <w:sz w:val="18"/>
              </w:rPr>
              <w:t xml:space="preserve">  (editorial modification)</w:t>
            </w:r>
          </w:p>
          <w:p w14:paraId="18EC1047" w14:textId="77777777" w:rsidR="001E41F3" w:rsidRPr="00042B46" w:rsidRDefault="001E41F3">
            <w:pPr>
              <w:pStyle w:val="CRCoverPage"/>
              <w:rPr>
                <w:noProof/>
              </w:rPr>
            </w:pPr>
            <w:r w:rsidRPr="00042B46">
              <w:rPr>
                <w:noProof/>
                <w:sz w:val="18"/>
              </w:rPr>
              <w:t>Detailed explanations of the above categories can</w:t>
            </w:r>
            <w:r w:rsidRPr="00042B46">
              <w:rPr>
                <w:noProof/>
                <w:sz w:val="18"/>
              </w:rPr>
              <w:br/>
              <w:t xml:space="preserve">be found in 3GPP </w:t>
            </w:r>
            <w:hyperlink r:id="rId11" w:history="1">
              <w:r w:rsidRPr="00042B46">
                <w:rPr>
                  <w:rStyle w:val="Hyperlink"/>
                  <w:noProof/>
                  <w:sz w:val="18"/>
                </w:rPr>
                <w:t>TR 21.900</w:t>
              </w:r>
            </w:hyperlink>
            <w:r w:rsidRPr="00042B46">
              <w:rPr>
                <w:noProof/>
                <w:sz w:val="18"/>
              </w:rPr>
              <w:t>.</w:t>
            </w:r>
          </w:p>
        </w:tc>
        <w:tc>
          <w:tcPr>
            <w:tcW w:w="3120" w:type="dxa"/>
            <w:gridSpan w:val="2"/>
            <w:tcBorders>
              <w:bottom w:val="single" w:sz="4" w:space="0" w:color="auto"/>
              <w:right w:val="single" w:sz="4" w:space="0" w:color="auto"/>
            </w:tcBorders>
          </w:tcPr>
          <w:p w14:paraId="333936A1" w14:textId="77777777" w:rsidR="000C038A" w:rsidRPr="00042B46" w:rsidRDefault="001E41F3" w:rsidP="009209A0">
            <w:pPr>
              <w:pStyle w:val="CRCoverPage"/>
              <w:tabs>
                <w:tab w:val="left" w:pos="950"/>
              </w:tabs>
              <w:spacing w:after="0"/>
              <w:ind w:left="241" w:hanging="241"/>
              <w:rPr>
                <w:i/>
                <w:noProof/>
                <w:sz w:val="18"/>
              </w:rPr>
            </w:pPr>
            <w:r w:rsidRPr="00042B46">
              <w:rPr>
                <w:i/>
                <w:noProof/>
                <w:sz w:val="18"/>
              </w:rPr>
              <w:t xml:space="preserve">Use </w:t>
            </w:r>
            <w:r w:rsidRPr="00042B46">
              <w:rPr>
                <w:i/>
                <w:noProof/>
                <w:sz w:val="18"/>
                <w:u w:val="single"/>
              </w:rPr>
              <w:t>one</w:t>
            </w:r>
            <w:r w:rsidRPr="00042B46">
              <w:rPr>
                <w:i/>
                <w:noProof/>
                <w:sz w:val="18"/>
              </w:rPr>
              <w:t xml:space="preserve"> of the following releases:</w:t>
            </w:r>
            <w:r w:rsidRPr="00042B46">
              <w:rPr>
                <w:i/>
                <w:noProof/>
                <w:sz w:val="18"/>
              </w:rPr>
              <w:br/>
              <w:t>Rel-8</w:t>
            </w:r>
            <w:r w:rsidRPr="00042B46">
              <w:rPr>
                <w:i/>
                <w:noProof/>
                <w:sz w:val="18"/>
              </w:rPr>
              <w:tab/>
              <w:t>(Release 8)</w:t>
            </w:r>
            <w:r w:rsidR="007C2097" w:rsidRPr="00042B46">
              <w:rPr>
                <w:i/>
                <w:noProof/>
                <w:sz w:val="18"/>
              </w:rPr>
              <w:br/>
              <w:t>Rel-9</w:t>
            </w:r>
            <w:r w:rsidR="007C2097" w:rsidRPr="00042B46">
              <w:rPr>
                <w:i/>
                <w:noProof/>
                <w:sz w:val="18"/>
              </w:rPr>
              <w:tab/>
              <w:t>(Release 9)</w:t>
            </w:r>
            <w:r w:rsidR="009777D9" w:rsidRPr="00042B46">
              <w:rPr>
                <w:i/>
                <w:noProof/>
                <w:sz w:val="18"/>
              </w:rPr>
              <w:br/>
              <w:t>Rel-10</w:t>
            </w:r>
            <w:r w:rsidR="009777D9" w:rsidRPr="00042B46">
              <w:rPr>
                <w:i/>
                <w:noProof/>
                <w:sz w:val="18"/>
              </w:rPr>
              <w:tab/>
              <w:t>(Release 10)</w:t>
            </w:r>
            <w:r w:rsidR="000C038A" w:rsidRPr="00042B46">
              <w:rPr>
                <w:i/>
                <w:noProof/>
                <w:sz w:val="18"/>
              </w:rPr>
              <w:br/>
              <w:t>Rel-11</w:t>
            </w:r>
            <w:r w:rsidR="000C038A" w:rsidRPr="00042B46">
              <w:rPr>
                <w:i/>
                <w:noProof/>
                <w:sz w:val="18"/>
              </w:rPr>
              <w:tab/>
              <w:t>(Release 11)</w:t>
            </w:r>
            <w:r w:rsidR="000C038A" w:rsidRPr="00042B46">
              <w:rPr>
                <w:i/>
                <w:noProof/>
                <w:sz w:val="18"/>
              </w:rPr>
              <w:br/>
              <w:t>Rel-12</w:t>
            </w:r>
            <w:r w:rsidR="000C038A" w:rsidRPr="00042B46">
              <w:rPr>
                <w:i/>
                <w:noProof/>
                <w:sz w:val="18"/>
              </w:rPr>
              <w:tab/>
              <w:t>(Release 12)</w:t>
            </w:r>
            <w:r w:rsidR="0051580D" w:rsidRPr="00042B46">
              <w:rPr>
                <w:i/>
                <w:noProof/>
                <w:sz w:val="18"/>
              </w:rPr>
              <w:br/>
            </w:r>
            <w:bookmarkStart w:id="2" w:name="OLE_LINK1"/>
            <w:r w:rsidR="0051580D" w:rsidRPr="00042B46">
              <w:rPr>
                <w:i/>
                <w:noProof/>
                <w:sz w:val="18"/>
              </w:rPr>
              <w:t>Rel-13</w:t>
            </w:r>
            <w:r w:rsidR="0051580D" w:rsidRPr="00042B46">
              <w:rPr>
                <w:i/>
                <w:noProof/>
                <w:sz w:val="18"/>
              </w:rPr>
              <w:tab/>
              <w:t>(Release 13)</w:t>
            </w:r>
            <w:bookmarkEnd w:id="2"/>
            <w:r w:rsidR="00BD6BB8" w:rsidRPr="00042B46">
              <w:rPr>
                <w:i/>
                <w:noProof/>
                <w:sz w:val="18"/>
              </w:rPr>
              <w:br/>
              <w:t>Rel-14</w:t>
            </w:r>
            <w:r w:rsidR="00BD6BB8" w:rsidRPr="00042B46">
              <w:rPr>
                <w:i/>
                <w:noProof/>
                <w:sz w:val="18"/>
              </w:rPr>
              <w:tab/>
              <w:t>(Release 14)</w:t>
            </w:r>
            <w:r w:rsidR="009209A0" w:rsidRPr="00042B46">
              <w:rPr>
                <w:i/>
                <w:noProof/>
                <w:sz w:val="18"/>
              </w:rPr>
              <w:br/>
              <w:t>Rel-15</w:t>
            </w:r>
            <w:r w:rsidR="009209A0" w:rsidRPr="00042B46">
              <w:rPr>
                <w:i/>
                <w:noProof/>
                <w:sz w:val="18"/>
              </w:rPr>
              <w:tab/>
              <w:t>(Release 15)</w:t>
            </w:r>
            <w:r w:rsidR="009209A0" w:rsidRPr="00042B46">
              <w:rPr>
                <w:i/>
                <w:noProof/>
                <w:sz w:val="18"/>
              </w:rPr>
              <w:br/>
              <w:t>Rel-16</w:t>
            </w:r>
            <w:r w:rsidR="009209A0" w:rsidRPr="00042B46">
              <w:rPr>
                <w:i/>
                <w:noProof/>
                <w:sz w:val="18"/>
              </w:rPr>
              <w:tab/>
              <w:t>(Release 16)</w:t>
            </w:r>
          </w:p>
        </w:tc>
      </w:tr>
      <w:tr w:rsidR="001E41F3" w:rsidRPr="00042B46" w14:paraId="42B697AD" w14:textId="77777777">
        <w:tc>
          <w:tcPr>
            <w:tcW w:w="1843" w:type="dxa"/>
          </w:tcPr>
          <w:p w14:paraId="33901EA3" w14:textId="77777777" w:rsidR="001E41F3" w:rsidRPr="00042B46" w:rsidRDefault="001E41F3">
            <w:pPr>
              <w:pStyle w:val="CRCoverPage"/>
              <w:spacing w:after="0"/>
              <w:rPr>
                <w:b/>
                <w:i/>
                <w:noProof/>
                <w:sz w:val="8"/>
                <w:szCs w:val="8"/>
              </w:rPr>
            </w:pPr>
          </w:p>
        </w:tc>
        <w:tc>
          <w:tcPr>
            <w:tcW w:w="7798" w:type="dxa"/>
            <w:gridSpan w:val="10"/>
          </w:tcPr>
          <w:p w14:paraId="3AF42184" w14:textId="77777777" w:rsidR="001E41F3" w:rsidRPr="00042B46" w:rsidRDefault="001E41F3">
            <w:pPr>
              <w:pStyle w:val="CRCoverPage"/>
              <w:spacing w:after="0"/>
              <w:rPr>
                <w:noProof/>
                <w:sz w:val="8"/>
                <w:szCs w:val="8"/>
              </w:rPr>
            </w:pPr>
          </w:p>
        </w:tc>
      </w:tr>
      <w:tr w:rsidR="001162E7" w:rsidRPr="00042B46" w14:paraId="7BCC2A73" w14:textId="77777777">
        <w:tc>
          <w:tcPr>
            <w:tcW w:w="2268" w:type="dxa"/>
            <w:gridSpan w:val="2"/>
            <w:tcBorders>
              <w:top w:val="single" w:sz="4" w:space="0" w:color="auto"/>
              <w:left w:val="single" w:sz="4" w:space="0" w:color="auto"/>
            </w:tcBorders>
          </w:tcPr>
          <w:p w14:paraId="71E58FB3" w14:textId="77777777" w:rsidR="001162E7" w:rsidRPr="00042B46" w:rsidRDefault="001162E7">
            <w:pPr>
              <w:pStyle w:val="CRCoverPage"/>
              <w:tabs>
                <w:tab w:val="right" w:pos="2184"/>
              </w:tabs>
              <w:spacing w:after="0"/>
              <w:rPr>
                <w:b/>
                <w:i/>
                <w:noProof/>
              </w:rPr>
            </w:pPr>
            <w:r w:rsidRPr="00042B46">
              <w:rPr>
                <w:b/>
                <w:i/>
                <w:noProof/>
              </w:rPr>
              <w:t>Reason for change:</w:t>
            </w:r>
          </w:p>
        </w:tc>
        <w:tc>
          <w:tcPr>
            <w:tcW w:w="7373" w:type="dxa"/>
            <w:gridSpan w:val="9"/>
            <w:tcBorders>
              <w:top w:val="single" w:sz="4" w:space="0" w:color="auto"/>
              <w:right w:val="single" w:sz="4" w:space="0" w:color="auto"/>
            </w:tcBorders>
            <w:shd w:val="pct30" w:color="FFFF00" w:fill="auto"/>
          </w:tcPr>
          <w:p w14:paraId="0EC6CDA7" w14:textId="0FD55D13" w:rsidR="001162E7" w:rsidRPr="00042B46" w:rsidRDefault="001162E7" w:rsidP="00EA3C1A">
            <w:pPr>
              <w:pStyle w:val="CRCoverPage"/>
              <w:spacing w:after="0"/>
              <w:rPr>
                <w:noProof/>
                <w:lang w:eastAsia="ja-JP"/>
              </w:rPr>
            </w:pPr>
            <w:r>
              <w:rPr>
                <w:noProof/>
              </w:rPr>
              <w:t>Introducing an LAA related signalling to allow the UE to inform the eNB about its LAA SCell(s) Tx/Rx unavailability when LAA SCell(s) is configured or activated.</w:t>
            </w:r>
          </w:p>
        </w:tc>
      </w:tr>
      <w:tr w:rsidR="001E41F3" w:rsidRPr="00042B46" w14:paraId="2E0F8B8B" w14:textId="77777777">
        <w:tc>
          <w:tcPr>
            <w:tcW w:w="2268" w:type="dxa"/>
            <w:gridSpan w:val="2"/>
            <w:tcBorders>
              <w:left w:val="single" w:sz="4" w:space="0" w:color="auto"/>
            </w:tcBorders>
          </w:tcPr>
          <w:p w14:paraId="6285731D" w14:textId="77777777" w:rsidR="001E41F3" w:rsidRPr="00042B46" w:rsidRDefault="001E41F3">
            <w:pPr>
              <w:pStyle w:val="CRCoverPage"/>
              <w:spacing w:after="0"/>
              <w:rPr>
                <w:b/>
                <w:i/>
                <w:noProof/>
                <w:sz w:val="8"/>
                <w:szCs w:val="8"/>
              </w:rPr>
            </w:pPr>
          </w:p>
        </w:tc>
        <w:tc>
          <w:tcPr>
            <w:tcW w:w="7373" w:type="dxa"/>
            <w:gridSpan w:val="9"/>
            <w:tcBorders>
              <w:right w:val="single" w:sz="4" w:space="0" w:color="auto"/>
            </w:tcBorders>
          </w:tcPr>
          <w:p w14:paraId="349E0AC2" w14:textId="77777777" w:rsidR="001E41F3" w:rsidRPr="00042B46" w:rsidRDefault="001E41F3">
            <w:pPr>
              <w:pStyle w:val="CRCoverPage"/>
              <w:spacing w:after="0"/>
              <w:rPr>
                <w:noProof/>
                <w:sz w:val="8"/>
                <w:szCs w:val="8"/>
              </w:rPr>
            </w:pPr>
          </w:p>
        </w:tc>
      </w:tr>
      <w:tr w:rsidR="00C32DA5" w:rsidRPr="00042B46" w14:paraId="0265B3AF" w14:textId="77777777">
        <w:tc>
          <w:tcPr>
            <w:tcW w:w="2268" w:type="dxa"/>
            <w:gridSpan w:val="2"/>
            <w:tcBorders>
              <w:left w:val="single" w:sz="4" w:space="0" w:color="auto"/>
            </w:tcBorders>
          </w:tcPr>
          <w:p w14:paraId="25692FE2" w14:textId="77777777" w:rsidR="00C32DA5" w:rsidRPr="00042B46" w:rsidRDefault="00C32DA5">
            <w:pPr>
              <w:pStyle w:val="CRCoverPage"/>
              <w:tabs>
                <w:tab w:val="right" w:pos="2184"/>
              </w:tabs>
              <w:spacing w:after="0"/>
              <w:rPr>
                <w:b/>
                <w:i/>
                <w:noProof/>
              </w:rPr>
            </w:pPr>
            <w:r w:rsidRPr="00042B46">
              <w:rPr>
                <w:b/>
                <w:i/>
                <w:noProof/>
              </w:rPr>
              <w:t>Summary of change:</w:t>
            </w:r>
          </w:p>
        </w:tc>
        <w:tc>
          <w:tcPr>
            <w:tcW w:w="7373" w:type="dxa"/>
            <w:gridSpan w:val="9"/>
            <w:tcBorders>
              <w:right w:val="single" w:sz="4" w:space="0" w:color="auto"/>
            </w:tcBorders>
            <w:shd w:val="pct30" w:color="FFFF00" w:fill="auto"/>
          </w:tcPr>
          <w:p w14:paraId="4F5EC984" w14:textId="07606531" w:rsidR="00C32DA5" w:rsidRPr="00BF5B35" w:rsidRDefault="006F5398" w:rsidP="00EC5B8A">
            <w:pPr>
              <w:pStyle w:val="CRCoverPage"/>
              <w:spacing w:after="0"/>
              <w:rPr>
                <w:noProof/>
                <w:color w:val="FF0000"/>
                <w:lang w:eastAsia="ja-JP"/>
              </w:rPr>
            </w:pPr>
            <w:proofErr w:type="spellStart"/>
            <w:r>
              <w:rPr>
                <w:lang w:eastAsia="ja-JP"/>
              </w:rPr>
              <w:t>Upate</w:t>
            </w:r>
            <w:proofErr w:type="spellEnd"/>
            <w:r>
              <w:rPr>
                <w:lang w:eastAsia="ja-JP"/>
              </w:rPr>
              <w:t xml:space="preserve"> </w:t>
            </w:r>
            <w:r w:rsidR="00EA3C1A">
              <w:rPr>
                <w:lang w:eastAsia="ja-JP"/>
              </w:rPr>
              <w:t xml:space="preserve">of </w:t>
            </w:r>
            <w:r>
              <w:rPr>
                <w:lang w:eastAsia="ja-JP"/>
              </w:rPr>
              <w:t>the IDC indication solution to cover</w:t>
            </w:r>
            <w:r w:rsidR="00C32DA5" w:rsidRPr="00F66BE5">
              <w:rPr>
                <w:lang w:eastAsia="ja-JP"/>
              </w:rPr>
              <w:t xml:space="preserve"> </w:t>
            </w:r>
            <w:r w:rsidR="00C32DA5">
              <w:rPr>
                <w:lang w:eastAsia="ja-JP"/>
              </w:rPr>
              <w:t>LAA/</w:t>
            </w:r>
            <w:proofErr w:type="spellStart"/>
            <w:r w:rsidR="00C32DA5">
              <w:rPr>
                <w:lang w:eastAsia="ja-JP"/>
              </w:rPr>
              <w:t>WiFi</w:t>
            </w:r>
            <w:proofErr w:type="spellEnd"/>
            <w:r w:rsidR="00C32DA5">
              <w:rPr>
                <w:lang w:eastAsia="ja-JP"/>
              </w:rPr>
              <w:t xml:space="preserve"> </w:t>
            </w:r>
            <w:r w:rsidR="001162E7">
              <w:rPr>
                <w:lang w:eastAsia="ja-JP"/>
              </w:rPr>
              <w:t xml:space="preserve">hardware </w:t>
            </w:r>
            <w:r w:rsidR="00C32DA5">
              <w:rPr>
                <w:lang w:eastAsia="ja-JP"/>
              </w:rPr>
              <w:t>sharing</w:t>
            </w:r>
            <w:r w:rsidR="00C32DA5" w:rsidRPr="00F66BE5">
              <w:rPr>
                <w:lang w:eastAsia="ja-JP"/>
              </w:rPr>
              <w:t xml:space="preserve"> </w:t>
            </w:r>
            <w:r>
              <w:rPr>
                <w:lang w:eastAsia="ja-JP"/>
              </w:rPr>
              <w:t>problem</w:t>
            </w:r>
            <w:r w:rsidR="00C32DA5">
              <w:rPr>
                <w:lang w:eastAsia="ja-JP"/>
              </w:rPr>
              <w:t>.</w:t>
            </w:r>
          </w:p>
        </w:tc>
      </w:tr>
      <w:tr w:rsidR="001E41F3" w:rsidRPr="00042B46" w14:paraId="010F0F73" w14:textId="77777777">
        <w:tc>
          <w:tcPr>
            <w:tcW w:w="2268" w:type="dxa"/>
            <w:gridSpan w:val="2"/>
            <w:tcBorders>
              <w:left w:val="single" w:sz="4" w:space="0" w:color="auto"/>
            </w:tcBorders>
          </w:tcPr>
          <w:p w14:paraId="12AAF52D" w14:textId="77777777" w:rsidR="001E41F3" w:rsidRPr="00042B46" w:rsidRDefault="001E41F3">
            <w:pPr>
              <w:pStyle w:val="CRCoverPage"/>
              <w:spacing w:after="0"/>
              <w:rPr>
                <w:b/>
                <w:i/>
                <w:noProof/>
                <w:sz w:val="8"/>
                <w:szCs w:val="8"/>
              </w:rPr>
            </w:pPr>
          </w:p>
        </w:tc>
        <w:tc>
          <w:tcPr>
            <w:tcW w:w="7373" w:type="dxa"/>
            <w:gridSpan w:val="9"/>
            <w:tcBorders>
              <w:right w:val="single" w:sz="4" w:space="0" w:color="auto"/>
            </w:tcBorders>
          </w:tcPr>
          <w:p w14:paraId="438C8675" w14:textId="77777777" w:rsidR="001E41F3" w:rsidRPr="00042B46" w:rsidRDefault="001E41F3">
            <w:pPr>
              <w:pStyle w:val="CRCoverPage"/>
              <w:spacing w:after="0"/>
              <w:rPr>
                <w:noProof/>
                <w:sz w:val="8"/>
                <w:szCs w:val="8"/>
              </w:rPr>
            </w:pPr>
          </w:p>
        </w:tc>
      </w:tr>
      <w:tr w:rsidR="00C32DA5" w:rsidRPr="00042B46" w14:paraId="1131965A" w14:textId="77777777">
        <w:tc>
          <w:tcPr>
            <w:tcW w:w="2268" w:type="dxa"/>
            <w:gridSpan w:val="2"/>
            <w:tcBorders>
              <w:left w:val="single" w:sz="4" w:space="0" w:color="auto"/>
              <w:bottom w:val="single" w:sz="4" w:space="0" w:color="auto"/>
            </w:tcBorders>
          </w:tcPr>
          <w:p w14:paraId="39D05331" w14:textId="77777777" w:rsidR="00C32DA5" w:rsidRPr="00042B46" w:rsidRDefault="00C32DA5">
            <w:pPr>
              <w:pStyle w:val="CRCoverPage"/>
              <w:tabs>
                <w:tab w:val="right" w:pos="2184"/>
              </w:tabs>
              <w:spacing w:after="0"/>
              <w:rPr>
                <w:b/>
                <w:i/>
                <w:noProof/>
              </w:rPr>
            </w:pPr>
            <w:r w:rsidRPr="00042B46">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8146349" w14:textId="54E35728" w:rsidR="00C32DA5" w:rsidRPr="00262BE8" w:rsidRDefault="00C32DA5" w:rsidP="00457DA1">
            <w:pPr>
              <w:widowControl w:val="0"/>
              <w:autoSpaceDE w:val="0"/>
              <w:autoSpaceDN w:val="0"/>
              <w:adjustRightInd w:val="0"/>
              <w:spacing w:after="0" w:line="300" w:lineRule="atLeast"/>
              <w:rPr>
                <w:rFonts w:ascii="Arial" w:hAnsi="Arial"/>
                <w:noProof/>
                <w:color w:val="FF0000"/>
                <w:lang w:eastAsia="ja-JP"/>
              </w:rPr>
            </w:pPr>
            <w:r w:rsidRPr="00570ED0">
              <w:rPr>
                <w:rFonts w:ascii="Arial" w:hAnsi="Arial"/>
                <w:lang w:eastAsia="ja-JP"/>
              </w:rPr>
              <w:t xml:space="preserve">Both UE supporting LAA through </w:t>
            </w:r>
            <w:r>
              <w:rPr>
                <w:rFonts w:ascii="Arial" w:hAnsi="Arial"/>
                <w:lang w:eastAsia="ja-JP"/>
              </w:rPr>
              <w:t>Sharing</w:t>
            </w:r>
            <w:r w:rsidRPr="00570ED0">
              <w:rPr>
                <w:rFonts w:ascii="Arial" w:hAnsi="Arial"/>
                <w:lang w:eastAsia="ja-JP"/>
              </w:rPr>
              <w:t xml:space="preserve"> and </w:t>
            </w:r>
            <w:r>
              <w:rPr>
                <w:rFonts w:ascii="Arial" w:hAnsi="Arial"/>
                <w:lang w:eastAsia="ja-JP"/>
              </w:rPr>
              <w:t>network will face performance</w:t>
            </w:r>
            <w:r w:rsidRPr="00570ED0">
              <w:rPr>
                <w:rFonts w:ascii="Arial" w:hAnsi="Arial"/>
                <w:lang w:eastAsia="ja-JP"/>
              </w:rPr>
              <w:t xml:space="preserve"> issues in LAA</w:t>
            </w:r>
            <w:r>
              <w:rPr>
                <w:rFonts w:ascii="Arial" w:hAnsi="Arial"/>
                <w:lang w:eastAsia="ja-JP"/>
              </w:rPr>
              <w:t>.</w:t>
            </w:r>
            <w:r w:rsidRPr="00262BE8">
              <w:rPr>
                <w:rFonts w:ascii="Arial" w:hAnsi="Arial"/>
                <w:noProof/>
                <w:color w:val="FF0000"/>
                <w:lang w:eastAsia="ja-JP"/>
              </w:rPr>
              <w:t xml:space="preserve"> </w:t>
            </w:r>
          </w:p>
        </w:tc>
      </w:tr>
      <w:tr w:rsidR="001E41F3" w:rsidRPr="00042B46" w14:paraId="54EE0E02" w14:textId="77777777">
        <w:tc>
          <w:tcPr>
            <w:tcW w:w="2268" w:type="dxa"/>
            <w:gridSpan w:val="2"/>
          </w:tcPr>
          <w:p w14:paraId="3661C254" w14:textId="77777777" w:rsidR="001E41F3" w:rsidRPr="00042B46" w:rsidRDefault="001E41F3">
            <w:pPr>
              <w:pStyle w:val="CRCoverPage"/>
              <w:spacing w:after="0"/>
              <w:rPr>
                <w:b/>
                <w:i/>
                <w:noProof/>
                <w:sz w:val="8"/>
                <w:szCs w:val="8"/>
              </w:rPr>
            </w:pPr>
          </w:p>
        </w:tc>
        <w:tc>
          <w:tcPr>
            <w:tcW w:w="7373" w:type="dxa"/>
            <w:gridSpan w:val="9"/>
          </w:tcPr>
          <w:p w14:paraId="5F68DCDE" w14:textId="77777777" w:rsidR="001E41F3" w:rsidRPr="00042B46" w:rsidRDefault="001E41F3">
            <w:pPr>
              <w:pStyle w:val="CRCoverPage"/>
              <w:spacing w:after="0"/>
              <w:rPr>
                <w:noProof/>
                <w:sz w:val="8"/>
                <w:szCs w:val="8"/>
              </w:rPr>
            </w:pPr>
          </w:p>
        </w:tc>
      </w:tr>
      <w:tr w:rsidR="001E41F3" w:rsidRPr="00042B46" w14:paraId="130ED193" w14:textId="77777777">
        <w:tc>
          <w:tcPr>
            <w:tcW w:w="2268" w:type="dxa"/>
            <w:gridSpan w:val="2"/>
            <w:tcBorders>
              <w:top w:val="single" w:sz="4" w:space="0" w:color="auto"/>
              <w:left w:val="single" w:sz="4" w:space="0" w:color="auto"/>
            </w:tcBorders>
          </w:tcPr>
          <w:p w14:paraId="4B9C4901" w14:textId="77777777" w:rsidR="001E41F3" w:rsidRPr="00042B46" w:rsidRDefault="001E41F3">
            <w:pPr>
              <w:pStyle w:val="CRCoverPage"/>
              <w:tabs>
                <w:tab w:val="right" w:pos="2184"/>
              </w:tabs>
              <w:spacing w:after="0"/>
              <w:rPr>
                <w:b/>
                <w:i/>
                <w:noProof/>
              </w:rPr>
            </w:pPr>
            <w:r w:rsidRPr="00042B46">
              <w:rPr>
                <w:b/>
                <w:i/>
                <w:noProof/>
              </w:rPr>
              <w:t>Clauses affected:</w:t>
            </w:r>
          </w:p>
        </w:tc>
        <w:tc>
          <w:tcPr>
            <w:tcW w:w="7373" w:type="dxa"/>
            <w:gridSpan w:val="9"/>
            <w:tcBorders>
              <w:top w:val="single" w:sz="4" w:space="0" w:color="auto"/>
              <w:right w:val="single" w:sz="4" w:space="0" w:color="auto"/>
            </w:tcBorders>
            <w:shd w:val="pct30" w:color="FFFF00" w:fill="auto"/>
          </w:tcPr>
          <w:p w14:paraId="45A982E1" w14:textId="405C5DCE" w:rsidR="001E41F3" w:rsidRPr="00042B46" w:rsidRDefault="00D6102B" w:rsidP="00FA3E4F">
            <w:pPr>
              <w:pStyle w:val="CRCoverPage"/>
              <w:spacing w:after="0"/>
              <w:rPr>
                <w:noProof/>
                <w:lang w:eastAsia="ja-JP"/>
              </w:rPr>
            </w:pPr>
            <w:r>
              <w:rPr>
                <w:noProof/>
                <w:lang w:eastAsia="ja-JP"/>
              </w:rPr>
              <w:t xml:space="preserve">23.4.1, </w:t>
            </w:r>
            <w:r w:rsidR="006F5398">
              <w:rPr>
                <w:noProof/>
                <w:lang w:eastAsia="ja-JP"/>
              </w:rPr>
              <w:t>23.4.2</w:t>
            </w:r>
          </w:p>
        </w:tc>
      </w:tr>
      <w:tr w:rsidR="001E41F3" w:rsidRPr="00042B46" w14:paraId="0757E5B7" w14:textId="77777777">
        <w:tc>
          <w:tcPr>
            <w:tcW w:w="2268" w:type="dxa"/>
            <w:gridSpan w:val="2"/>
            <w:tcBorders>
              <w:left w:val="single" w:sz="4" w:space="0" w:color="auto"/>
            </w:tcBorders>
          </w:tcPr>
          <w:p w14:paraId="3A8AB418" w14:textId="77777777" w:rsidR="001E41F3" w:rsidRPr="00042B46" w:rsidRDefault="001E41F3">
            <w:pPr>
              <w:pStyle w:val="CRCoverPage"/>
              <w:spacing w:after="0"/>
              <w:rPr>
                <w:b/>
                <w:i/>
                <w:noProof/>
                <w:sz w:val="8"/>
                <w:szCs w:val="8"/>
              </w:rPr>
            </w:pPr>
          </w:p>
        </w:tc>
        <w:tc>
          <w:tcPr>
            <w:tcW w:w="7373" w:type="dxa"/>
            <w:gridSpan w:val="9"/>
            <w:tcBorders>
              <w:right w:val="single" w:sz="4" w:space="0" w:color="auto"/>
            </w:tcBorders>
          </w:tcPr>
          <w:p w14:paraId="762BBF54" w14:textId="77777777" w:rsidR="001E41F3" w:rsidRPr="00042B46" w:rsidRDefault="001E41F3">
            <w:pPr>
              <w:pStyle w:val="CRCoverPage"/>
              <w:spacing w:after="0"/>
              <w:rPr>
                <w:noProof/>
                <w:sz w:val="8"/>
                <w:szCs w:val="8"/>
              </w:rPr>
            </w:pPr>
          </w:p>
        </w:tc>
      </w:tr>
      <w:tr w:rsidR="001E41F3" w:rsidRPr="00042B46" w14:paraId="4A89EBDD" w14:textId="77777777">
        <w:tc>
          <w:tcPr>
            <w:tcW w:w="2268" w:type="dxa"/>
            <w:gridSpan w:val="2"/>
            <w:tcBorders>
              <w:left w:val="single" w:sz="4" w:space="0" w:color="auto"/>
            </w:tcBorders>
          </w:tcPr>
          <w:p w14:paraId="52145C0B" w14:textId="77777777" w:rsidR="001E41F3" w:rsidRPr="00042B4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1C0588" w14:textId="77777777" w:rsidR="001E41F3" w:rsidRPr="00042B46" w:rsidRDefault="001E41F3">
            <w:pPr>
              <w:pStyle w:val="CRCoverPage"/>
              <w:spacing w:after="0"/>
              <w:jc w:val="center"/>
              <w:rPr>
                <w:b/>
                <w:caps/>
                <w:noProof/>
              </w:rPr>
            </w:pPr>
            <w:r w:rsidRPr="00042B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0D360E" w14:textId="77777777" w:rsidR="001E41F3" w:rsidRPr="00042B46" w:rsidRDefault="001E41F3">
            <w:pPr>
              <w:pStyle w:val="CRCoverPage"/>
              <w:spacing w:after="0"/>
              <w:jc w:val="center"/>
              <w:rPr>
                <w:b/>
                <w:caps/>
                <w:noProof/>
              </w:rPr>
            </w:pPr>
            <w:r w:rsidRPr="00042B46">
              <w:rPr>
                <w:b/>
                <w:caps/>
                <w:noProof/>
              </w:rPr>
              <w:t>N</w:t>
            </w:r>
          </w:p>
        </w:tc>
        <w:tc>
          <w:tcPr>
            <w:tcW w:w="2977" w:type="dxa"/>
            <w:gridSpan w:val="3"/>
          </w:tcPr>
          <w:p w14:paraId="6DDF9678" w14:textId="77777777" w:rsidR="001E41F3" w:rsidRPr="00042B46"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9C5C33" w14:textId="77777777" w:rsidR="001E41F3" w:rsidRPr="00042B46" w:rsidRDefault="001E41F3">
            <w:pPr>
              <w:pStyle w:val="CRCoverPage"/>
              <w:spacing w:after="0"/>
              <w:ind w:left="99"/>
              <w:rPr>
                <w:noProof/>
              </w:rPr>
            </w:pPr>
          </w:p>
        </w:tc>
      </w:tr>
      <w:tr w:rsidR="001E41F3" w:rsidRPr="00042B46" w14:paraId="20CCEBA8" w14:textId="77777777">
        <w:tc>
          <w:tcPr>
            <w:tcW w:w="2268" w:type="dxa"/>
            <w:gridSpan w:val="2"/>
            <w:tcBorders>
              <w:left w:val="single" w:sz="4" w:space="0" w:color="auto"/>
            </w:tcBorders>
          </w:tcPr>
          <w:p w14:paraId="282A673C" w14:textId="77777777" w:rsidR="001E41F3" w:rsidRPr="00042B46" w:rsidRDefault="001E41F3">
            <w:pPr>
              <w:pStyle w:val="CRCoverPage"/>
              <w:tabs>
                <w:tab w:val="right" w:pos="2184"/>
              </w:tabs>
              <w:spacing w:after="0"/>
              <w:rPr>
                <w:b/>
                <w:i/>
                <w:noProof/>
              </w:rPr>
            </w:pPr>
            <w:r w:rsidRPr="00042B4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C73C7D" w14:textId="77777777" w:rsidR="001E41F3" w:rsidRPr="00042B46" w:rsidRDefault="0045458A">
            <w:pPr>
              <w:pStyle w:val="CRCoverPage"/>
              <w:spacing w:after="0"/>
              <w:jc w:val="center"/>
              <w:rPr>
                <w:b/>
                <w:caps/>
                <w:noProof/>
                <w:lang w:eastAsia="ja-JP"/>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68837D" w14:textId="77777777" w:rsidR="001E41F3" w:rsidRPr="00042B46" w:rsidRDefault="001E41F3">
            <w:pPr>
              <w:pStyle w:val="CRCoverPage"/>
              <w:spacing w:after="0"/>
              <w:jc w:val="center"/>
              <w:rPr>
                <w:b/>
                <w:caps/>
                <w:noProof/>
              </w:rPr>
            </w:pPr>
          </w:p>
        </w:tc>
        <w:tc>
          <w:tcPr>
            <w:tcW w:w="2977" w:type="dxa"/>
            <w:gridSpan w:val="3"/>
          </w:tcPr>
          <w:p w14:paraId="47894AD2" w14:textId="77777777" w:rsidR="001E41F3" w:rsidRPr="00042B46" w:rsidRDefault="001E41F3">
            <w:pPr>
              <w:pStyle w:val="CRCoverPage"/>
              <w:tabs>
                <w:tab w:val="right" w:pos="2893"/>
              </w:tabs>
              <w:spacing w:after="0"/>
              <w:rPr>
                <w:noProof/>
              </w:rPr>
            </w:pPr>
            <w:r w:rsidRPr="00042B46">
              <w:rPr>
                <w:noProof/>
              </w:rPr>
              <w:t xml:space="preserve"> Other core specifications</w:t>
            </w:r>
            <w:r w:rsidRPr="00042B46">
              <w:rPr>
                <w:noProof/>
              </w:rPr>
              <w:tab/>
            </w:r>
          </w:p>
        </w:tc>
        <w:tc>
          <w:tcPr>
            <w:tcW w:w="3828" w:type="dxa"/>
            <w:gridSpan w:val="4"/>
            <w:tcBorders>
              <w:right w:val="single" w:sz="4" w:space="0" w:color="auto"/>
            </w:tcBorders>
            <w:shd w:val="pct30" w:color="FFFF00" w:fill="auto"/>
          </w:tcPr>
          <w:p w14:paraId="79083027" w14:textId="1288B23B" w:rsidR="001E41F3" w:rsidRDefault="00E37780" w:rsidP="0045458A">
            <w:pPr>
              <w:pStyle w:val="CRCoverPage"/>
              <w:spacing w:after="0"/>
              <w:ind w:left="99"/>
              <w:rPr>
                <w:noProof/>
              </w:rPr>
            </w:pPr>
            <w:r w:rsidRPr="00042B46">
              <w:rPr>
                <w:noProof/>
              </w:rPr>
              <w:t>TS</w:t>
            </w:r>
            <w:r w:rsidR="0045458A">
              <w:rPr>
                <w:noProof/>
              </w:rPr>
              <w:t xml:space="preserve">36.331 </w:t>
            </w:r>
            <w:r w:rsidR="005372DB">
              <w:rPr>
                <w:noProof/>
              </w:rPr>
              <w:t>CR2830</w:t>
            </w:r>
          </w:p>
          <w:p w14:paraId="4A2C4E84" w14:textId="735F4940" w:rsidR="0045458A" w:rsidRPr="00042B46" w:rsidRDefault="0045458A" w:rsidP="002B4EDF">
            <w:pPr>
              <w:pStyle w:val="CRCoverPage"/>
              <w:spacing w:after="0"/>
              <w:ind w:left="99"/>
              <w:rPr>
                <w:noProof/>
              </w:rPr>
            </w:pPr>
            <w:r>
              <w:rPr>
                <w:noProof/>
              </w:rPr>
              <w:t>TS36.30</w:t>
            </w:r>
            <w:r w:rsidR="002B4EDF">
              <w:rPr>
                <w:noProof/>
              </w:rPr>
              <w:t>6</w:t>
            </w:r>
            <w:r>
              <w:rPr>
                <w:noProof/>
              </w:rPr>
              <w:t xml:space="preserve"> C</w:t>
            </w:r>
            <w:r w:rsidR="002B4EDF">
              <w:rPr>
                <w:noProof/>
              </w:rPr>
              <w:t>R1461</w:t>
            </w:r>
          </w:p>
        </w:tc>
      </w:tr>
      <w:tr w:rsidR="001E41F3" w:rsidRPr="00042B46" w14:paraId="78144C23" w14:textId="77777777">
        <w:tc>
          <w:tcPr>
            <w:tcW w:w="2268" w:type="dxa"/>
            <w:gridSpan w:val="2"/>
            <w:tcBorders>
              <w:left w:val="single" w:sz="4" w:space="0" w:color="auto"/>
            </w:tcBorders>
          </w:tcPr>
          <w:p w14:paraId="70794D5E" w14:textId="77777777" w:rsidR="001E41F3" w:rsidRPr="00042B46" w:rsidRDefault="001E41F3">
            <w:pPr>
              <w:pStyle w:val="CRCoverPage"/>
              <w:spacing w:after="0"/>
              <w:rPr>
                <w:b/>
                <w:i/>
                <w:noProof/>
              </w:rPr>
            </w:pPr>
            <w:r w:rsidRPr="00042B4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99F7F8" w14:textId="77777777" w:rsidR="001E41F3" w:rsidRPr="00042B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AE9CB" w14:textId="77777777" w:rsidR="001E41F3" w:rsidRPr="00042B46" w:rsidRDefault="00011C61">
            <w:pPr>
              <w:pStyle w:val="CRCoverPage"/>
              <w:spacing w:after="0"/>
              <w:jc w:val="center"/>
              <w:rPr>
                <w:b/>
                <w:caps/>
                <w:noProof/>
                <w:lang w:eastAsia="ja-JP"/>
              </w:rPr>
            </w:pPr>
            <w:r>
              <w:rPr>
                <w:rFonts w:hint="eastAsia"/>
                <w:b/>
                <w:caps/>
                <w:noProof/>
                <w:lang w:eastAsia="ja-JP"/>
              </w:rPr>
              <w:t>X</w:t>
            </w:r>
          </w:p>
        </w:tc>
        <w:tc>
          <w:tcPr>
            <w:tcW w:w="2977" w:type="dxa"/>
            <w:gridSpan w:val="3"/>
          </w:tcPr>
          <w:p w14:paraId="1477DE99" w14:textId="77777777" w:rsidR="001E41F3" w:rsidRPr="00042B46" w:rsidRDefault="001E41F3">
            <w:pPr>
              <w:pStyle w:val="CRCoverPage"/>
              <w:spacing w:after="0"/>
              <w:rPr>
                <w:noProof/>
              </w:rPr>
            </w:pPr>
            <w:r w:rsidRPr="00042B46">
              <w:rPr>
                <w:noProof/>
              </w:rPr>
              <w:t xml:space="preserve"> Test specifications</w:t>
            </w:r>
          </w:p>
        </w:tc>
        <w:tc>
          <w:tcPr>
            <w:tcW w:w="3828" w:type="dxa"/>
            <w:gridSpan w:val="4"/>
            <w:tcBorders>
              <w:right w:val="single" w:sz="4" w:space="0" w:color="auto"/>
            </w:tcBorders>
            <w:shd w:val="pct30" w:color="FFFF00" w:fill="auto"/>
          </w:tcPr>
          <w:p w14:paraId="55A362DB" w14:textId="77777777" w:rsidR="001E41F3" w:rsidRPr="00042B46" w:rsidRDefault="00145D43">
            <w:pPr>
              <w:pStyle w:val="CRCoverPage"/>
              <w:spacing w:after="0"/>
              <w:ind w:left="99"/>
              <w:rPr>
                <w:noProof/>
              </w:rPr>
            </w:pPr>
            <w:r w:rsidRPr="00042B46">
              <w:rPr>
                <w:noProof/>
              </w:rPr>
              <w:t xml:space="preserve">TS/TR ... CR ... </w:t>
            </w:r>
          </w:p>
        </w:tc>
      </w:tr>
      <w:tr w:rsidR="001E41F3" w:rsidRPr="00042B46" w14:paraId="797A3D1B" w14:textId="77777777">
        <w:tc>
          <w:tcPr>
            <w:tcW w:w="2268" w:type="dxa"/>
            <w:gridSpan w:val="2"/>
            <w:tcBorders>
              <w:left w:val="single" w:sz="4" w:space="0" w:color="auto"/>
            </w:tcBorders>
          </w:tcPr>
          <w:p w14:paraId="3DB9E016" w14:textId="77777777" w:rsidR="001E41F3" w:rsidRPr="00042B46" w:rsidRDefault="00145D43">
            <w:pPr>
              <w:pStyle w:val="CRCoverPage"/>
              <w:spacing w:after="0"/>
              <w:rPr>
                <w:b/>
                <w:i/>
                <w:noProof/>
              </w:rPr>
            </w:pPr>
            <w:r w:rsidRPr="00042B46">
              <w:rPr>
                <w:b/>
                <w:i/>
                <w:noProof/>
              </w:rPr>
              <w:t xml:space="preserve">(show </w:t>
            </w:r>
            <w:r w:rsidR="00592D74" w:rsidRPr="00042B46">
              <w:rPr>
                <w:b/>
                <w:i/>
                <w:noProof/>
              </w:rPr>
              <w:t xml:space="preserve">related </w:t>
            </w:r>
            <w:r w:rsidRPr="00042B46">
              <w:rPr>
                <w:b/>
                <w:i/>
                <w:noProof/>
              </w:rPr>
              <w:t>CR</w:t>
            </w:r>
            <w:r w:rsidR="00592D74" w:rsidRPr="00042B46">
              <w:rPr>
                <w:b/>
                <w:i/>
                <w:noProof/>
              </w:rPr>
              <w:t>s</w:t>
            </w:r>
            <w:r w:rsidRPr="00042B46">
              <w:rPr>
                <w:b/>
                <w:i/>
                <w:noProof/>
              </w:rPr>
              <w:t>)</w:t>
            </w:r>
          </w:p>
        </w:tc>
        <w:tc>
          <w:tcPr>
            <w:tcW w:w="284" w:type="dxa"/>
            <w:tcBorders>
              <w:top w:val="single" w:sz="4" w:space="0" w:color="auto"/>
              <w:left w:val="single" w:sz="4" w:space="0" w:color="auto"/>
              <w:bottom w:val="single" w:sz="4" w:space="0" w:color="auto"/>
            </w:tcBorders>
            <w:shd w:val="pct25" w:color="FFFF00" w:fill="auto"/>
          </w:tcPr>
          <w:p w14:paraId="1ED6921F" w14:textId="77777777" w:rsidR="001E41F3" w:rsidRPr="00042B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078D8" w14:textId="77777777" w:rsidR="001E41F3" w:rsidRPr="00042B46" w:rsidRDefault="00011C61">
            <w:pPr>
              <w:pStyle w:val="CRCoverPage"/>
              <w:spacing w:after="0"/>
              <w:jc w:val="center"/>
              <w:rPr>
                <w:b/>
                <w:caps/>
                <w:noProof/>
                <w:lang w:eastAsia="ja-JP"/>
              </w:rPr>
            </w:pPr>
            <w:r>
              <w:rPr>
                <w:rFonts w:hint="eastAsia"/>
                <w:b/>
                <w:caps/>
                <w:noProof/>
                <w:lang w:eastAsia="ja-JP"/>
              </w:rPr>
              <w:t>X</w:t>
            </w:r>
          </w:p>
        </w:tc>
        <w:tc>
          <w:tcPr>
            <w:tcW w:w="2977" w:type="dxa"/>
            <w:gridSpan w:val="3"/>
          </w:tcPr>
          <w:p w14:paraId="1518B82F" w14:textId="77777777" w:rsidR="001E41F3" w:rsidRPr="00042B46" w:rsidRDefault="001E41F3">
            <w:pPr>
              <w:pStyle w:val="CRCoverPage"/>
              <w:spacing w:after="0"/>
              <w:rPr>
                <w:noProof/>
              </w:rPr>
            </w:pPr>
            <w:r w:rsidRPr="00042B46">
              <w:rPr>
                <w:noProof/>
              </w:rPr>
              <w:t xml:space="preserve"> O&amp;M Specifications</w:t>
            </w:r>
          </w:p>
        </w:tc>
        <w:tc>
          <w:tcPr>
            <w:tcW w:w="3828" w:type="dxa"/>
            <w:gridSpan w:val="4"/>
            <w:tcBorders>
              <w:right w:val="single" w:sz="4" w:space="0" w:color="auto"/>
            </w:tcBorders>
            <w:shd w:val="pct30" w:color="FFFF00" w:fill="auto"/>
          </w:tcPr>
          <w:p w14:paraId="705EA203" w14:textId="77777777" w:rsidR="001E41F3" w:rsidRPr="00042B46" w:rsidRDefault="00145D43">
            <w:pPr>
              <w:pStyle w:val="CRCoverPage"/>
              <w:spacing w:after="0"/>
              <w:ind w:left="99"/>
              <w:rPr>
                <w:noProof/>
              </w:rPr>
            </w:pPr>
            <w:r w:rsidRPr="00042B46">
              <w:rPr>
                <w:noProof/>
              </w:rPr>
              <w:t>TS</w:t>
            </w:r>
            <w:r w:rsidR="000A6394" w:rsidRPr="00042B46">
              <w:rPr>
                <w:noProof/>
              </w:rPr>
              <w:t xml:space="preserve">/TR ... CR ... </w:t>
            </w:r>
          </w:p>
        </w:tc>
      </w:tr>
      <w:tr w:rsidR="001E41F3" w:rsidRPr="00042B46" w14:paraId="20A9F408" w14:textId="77777777">
        <w:tc>
          <w:tcPr>
            <w:tcW w:w="2268" w:type="dxa"/>
            <w:gridSpan w:val="2"/>
            <w:tcBorders>
              <w:left w:val="single" w:sz="4" w:space="0" w:color="auto"/>
            </w:tcBorders>
          </w:tcPr>
          <w:p w14:paraId="618723ED" w14:textId="77777777" w:rsidR="001E41F3" w:rsidRPr="00042B46" w:rsidRDefault="001E41F3">
            <w:pPr>
              <w:pStyle w:val="CRCoverPage"/>
              <w:spacing w:after="0"/>
              <w:rPr>
                <w:b/>
                <w:i/>
                <w:noProof/>
              </w:rPr>
            </w:pPr>
          </w:p>
        </w:tc>
        <w:tc>
          <w:tcPr>
            <w:tcW w:w="7373" w:type="dxa"/>
            <w:gridSpan w:val="9"/>
            <w:tcBorders>
              <w:right w:val="single" w:sz="4" w:space="0" w:color="auto"/>
            </w:tcBorders>
          </w:tcPr>
          <w:p w14:paraId="187A2353" w14:textId="77777777" w:rsidR="001E41F3" w:rsidRPr="00042B46" w:rsidRDefault="001E41F3">
            <w:pPr>
              <w:pStyle w:val="CRCoverPage"/>
              <w:spacing w:after="0"/>
              <w:rPr>
                <w:noProof/>
              </w:rPr>
            </w:pPr>
          </w:p>
        </w:tc>
      </w:tr>
      <w:tr w:rsidR="001E41F3" w:rsidRPr="00042B46" w14:paraId="490D7D7B" w14:textId="77777777">
        <w:tc>
          <w:tcPr>
            <w:tcW w:w="2268" w:type="dxa"/>
            <w:gridSpan w:val="2"/>
            <w:tcBorders>
              <w:left w:val="single" w:sz="4" w:space="0" w:color="auto"/>
              <w:bottom w:val="single" w:sz="4" w:space="0" w:color="auto"/>
            </w:tcBorders>
          </w:tcPr>
          <w:p w14:paraId="33039852" w14:textId="77777777" w:rsidR="001E41F3" w:rsidRPr="00042B46" w:rsidRDefault="001E41F3">
            <w:pPr>
              <w:pStyle w:val="CRCoverPage"/>
              <w:tabs>
                <w:tab w:val="right" w:pos="2184"/>
              </w:tabs>
              <w:spacing w:after="0"/>
              <w:rPr>
                <w:b/>
                <w:i/>
                <w:noProof/>
              </w:rPr>
            </w:pPr>
            <w:r w:rsidRPr="00042B46">
              <w:rPr>
                <w:b/>
                <w:i/>
                <w:noProof/>
              </w:rPr>
              <w:t>Other comments:</w:t>
            </w:r>
          </w:p>
        </w:tc>
        <w:tc>
          <w:tcPr>
            <w:tcW w:w="7373" w:type="dxa"/>
            <w:gridSpan w:val="9"/>
            <w:tcBorders>
              <w:bottom w:val="single" w:sz="4" w:space="0" w:color="auto"/>
              <w:right w:val="single" w:sz="4" w:space="0" w:color="auto"/>
            </w:tcBorders>
            <w:shd w:val="pct30" w:color="FFFF00" w:fill="auto"/>
          </w:tcPr>
          <w:p w14:paraId="2BF74B38" w14:textId="77777777" w:rsidR="001E41F3" w:rsidRPr="00042B46" w:rsidRDefault="001E41F3">
            <w:pPr>
              <w:pStyle w:val="CRCoverPage"/>
              <w:spacing w:after="0"/>
              <w:ind w:left="100"/>
              <w:rPr>
                <w:noProof/>
              </w:rPr>
            </w:pPr>
          </w:p>
        </w:tc>
      </w:tr>
    </w:tbl>
    <w:p w14:paraId="2593C53B" w14:textId="77777777" w:rsidR="001E41F3" w:rsidRDefault="001E41F3">
      <w:pPr>
        <w:rPr>
          <w:noProof/>
          <w:lang w:eastAsia="ja-JP"/>
        </w:rPr>
      </w:pPr>
    </w:p>
    <w:p w14:paraId="31023157" w14:textId="77777777" w:rsidR="00DF2F65" w:rsidRPr="001C608E" w:rsidRDefault="00EF1263" w:rsidP="00DF2F65">
      <w:pPr>
        <w:pBdr>
          <w:top w:val="single" w:sz="4" w:space="1" w:color="auto"/>
          <w:left w:val="single" w:sz="4" w:space="4" w:color="auto"/>
          <w:bottom w:val="single" w:sz="4" w:space="1" w:color="auto"/>
          <w:right w:val="single" w:sz="4" w:space="4" w:color="auto"/>
        </w:pBdr>
        <w:spacing w:after="0"/>
        <w:jc w:val="center"/>
        <w:rPr>
          <w:rFonts w:ascii="Arial" w:hAnsi="Arial"/>
          <w:b/>
          <w:sz w:val="24"/>
          <w:szCs w:val="24"/>
        </w:rPr>
      </w:pPr>
      <w:r>
        <w:rPr>
          <w:rFonts w:ascii="Arial" w:hAnsi="Arial"/>
          <w:b/>
          <w:sz w:val="24"/>
          <w:szCs w:val="24"/>
        </w:rPr>
        <w:t>START OF CHANGE</w:t>
      </w:r>
    </w:p>
    <w:p w14:paraId="0D990F61" w14:textId="77777777" w:rsidR="007522B7" w:rsidRPr="005132EF" w:rsidRDefault="007522B7" w:rsidP="007522B7">
      <w:pPr>
        <w:pStyle w:val="Heading2"/>
      </w:pPr>
      <w:bookmarkStart w:id="3" w:name="_Toc478012388"/>
      <w:bookmarkStart w:id="4" w:name="_Toc477947208"/>
      <w:r w:rsidRPr="005132EF">
        <w:t>23.4</w:t>
      </w:r>
      <w:r w:rsidRPr="005132EF">
        <w:tab/>
        <w:t>Interference avoidance for in-device coexistence</w:t>
      </w:r>
      <w:bookmarkEnd w:id="3"/>
    </w:p>
    <w:p w14:paraId="43EFAE5E" w14:textId="77777777" w:rsidR="007522B7" w:rsidRPr="005132EF" w:rsidRDefault="007522B7" w:rsidP="007522B7">
      <w:pPr>
        <w:pStyle w:val="Heading3"/>
      </w:pPr>
      <w:bookmarkStart w:id="5" w:name="_Toc478012389"/>
      <w:r w:rsidRPr="005132EF">
        <w:t>23.4.1</w:t>
      </w:r>
      <w:r w:rsidRPr="005132EF">
        <w:tab/>
        <w:t>Problems</w:t>
      </w:r>
      <w:bookmarkEnd w:id="5"/>
    </w:p>
    <w:p w14:paraId="5D01137B" w14:textId="0C85ED20" w:rsidR="007522B7" w:rsidRPr="005132EF" w:rsidRDefault="007522B7" w:rsidP="007522B7">
      <w:r w:rsidRPr="005132EF">
        <w:t xml:space="preserve">In order to allow users to access various networks and services ubiquitously, an increasing number of UEs are equipped with multiple radio transceivers. For example, a UE may be equipped with LTE, </w:t>
      </w:r>
      <w:proofErr w:type="spellStart"/>
      <w:r w:rsidRPr="005132EF">
        <w:t>WiFi</w:t>
      </w:r>
      <w:proofErr w:type="spellEnd"/>
      <w:r w:rsidRPr="005132EF">
        <w:t xml:space="preserve">, and Bluetooth transceivers, and GNSS receivers. Due to extreme proximity of multiple radio transceivers within the same UE operating on adjacent frequencies or sub-harmonic frequencies, the interference power coming from a transmitter of the collocated radio may be much higher than the actual received power level of the desired signal for a receiver. This situation causes In-Device Coexistence (IDC) interference and is referred to as IDC problems. The challenge lies in avoiding or minimizing IDC interference between those collocated radio transceivers, as current state-of-the-art filter technology might not provide </w:t>
      </w:r>
      <w:r w:rsidRPr="005132EF">
        <w:lastRenderedPageBreak/>
        <w:t>sufficient rejection for certain scenarios (see 3GPP TR 36.816 [50]).</w:t>
      </w:r>
      <w:r w:rsidRPr="001501D2">
        <w:rPr>
          <w:lang w:eastAsia="ko-KR"/>
        </w:rPr>
        <w:t xml:space="preserve"> </w:t>
      </w:r>
      <w:r>
        <w:rPr>
          <w:lang w:eastAsia="ko-KR"/>
        </w:rPr>
        <w:t>IDC problem can happen when</w:t>
      </w:r>
      <w:r w:rsidRPr="00003CFF">
        <w:rPr>
          <w:lang w:eastAsia="ko-KR"/>
        </w:rPr>
        <w:t xml:space="preserve"> the UE (intends to) uses WLAN on the </w:t>
      </w:r>
      <w:r>
        <w:rPr>
          <w:lang w:eastAsia="ko-KR"/>
        </w:rPr>
        <w:t>overlapped</w:t>
      </w:r>
      <w:r w:rsidRPr="006C2841">
        <w:rPr>
          <w:lang w:eastAsia="ko-KR"/>
        </w:rPr>
        <w:t xml:space="preserve"> carrier/band or adjacent carrier/band</w:t>
      </w:r>
      <w:r w:rsidRPr="00003CFF">
        <w:rPr>
          <w:lang w:eastAsia="ko-KR"/>
        </w:rPr>
        <w:t xml:space="preserve"> to the unlicensed carrier</w:t>
      </w:r>
      <w:r>
        <w:rPr>
          <w:lang w:eastAsia="ko-KR"/>
        </w:rPr>
        <w:t xml:space="preserve"> used for LAA operation</w:t>
      </w:r>
      <w:ins w:id="6" w:author="Apple user1" w:date="2017-05-26T13:25:00Z">
        <w:r w:rsidR="00BC205F">
          <w:rPr>
            <w:bCs/>
          </w:rPr>
          <w:t xml:space="preserve">, </w:t>
        </w:r>
        <w:r w:rsidR="00BC205F">
          <w:rPr>
            <w:lang w:eastAsia="ko-KR"/>
          </w:rPr>
          <w:t xml:space="preserve">e.g. when related UE hardware components, such as </w:t>
        </w:r>
        <w:proofErr w:type="spellStart"/>
        <w:r w:rsidR="00BC205F">
          <w:rPr>
            <w:lang w:eastAsia="ko-KR"/>
          </w:rPr>
          <w:t>antenas</w:t>
        </w:r>
        <w:proofErr w:type="spellEnd"/>
        <w:r w:rsidR="00BC205F">
          <w:rPr>
            <w:lang w:eastAsia="ko-KR"/>
          </w:rPr>
          <w:t>, are shared between LAA and WLAN operations</w:t>
        </w:r>
      </w:ins>
      <w:r>
        <w:rPr>
          <w:lang w:eastAsia="ko-KR"/>
        </w:rPr>
        <w:t>.</w:t>
      </w:r>
      <w:r w:rsidRPr="0020486E">
        <w:rPr>
          <w:bCs/>
        </w:rPr>
        <w:t xml:space="preserve"> </w:t>
      </w:r>
      <w:r w:rsidRPr="00AB06F7">
        <w:rPr>
          <w:bCs/>
        </w:rPr>
        <w:t xml:space="preserve">If there is a risk of IDC </w:t>
      </w:r>
      <w:proofErr w:type="gramStart"/>
      <w:r>
        <w:rPr>
          <w:bCs/>
        </w:rPr>
        <w:t>problem</w:t>
      </w:r>
      <w:r w:rsidRPr="00AB06F7">
        <w:rPr>
          <w:bCs/>
        </w:rPr>
        <w:t xml:space="preserve"> which</w:t>
      </w:r>
      <w:proofErr w:type="gramEnd"/>
      <w:r w:rsidRPr="00AB06F7">
        <w:rPr>
          <w:bCs/>
        </w:rPr>
        <w:t xml:space="preserve"> cannot be avoided (e.g. by level of regulation), the IDC functionality for a UE should be configured by the </w:t>
      </w:r>
      <w:proofErr w:type="spellStart"/>
      <w:r w:rsidRPr="00AB06F7">
        <w:rPr>
          <w:bCs/>
        </w:rPr>
        <w:t>eNB</w:t>
      </w:r>
      <w:proofErr w:type="spellEnd"/>
      <w:r w:rsidRPr="00AB06F7">
        <w:rPr>
          <w:bCs/>
        </w:rPr>
        <w:t xml:space="preserve"> when the UE is configured </w:t>
      </w:r>
      <w:r>
        <w:rPr>
          <w:bCs/>
        </w:rPr>
        <w:t>for</w:t>
      </w:r>
      <w:r w:rsidRPr="00AB06F7">
        <w:rPr>
          <w:bCs/>
        </w:rPr>
        <w:t xml:space="preserve"> LAA operation.</w:t>
      </w:r>
    </w:p>
    <w:p w14:paraId="0D552C87" w14:textId="77777777" w:rsidR="007522B7" w:rsidRPr="005132EF" w:rsidRDefault="007522B7" w:rsidP="007522B7">
      <w:pPr>
        <w:pStyle w:val="Heading3"/>
      </w:pPr>
      <w:bookmarkStart w:id="7" w:name="_Toc478012390"/>
      <w:r w:rsidRPr="005132EF">
        <w:t>23.4.2</w:t>
      </w:r>
      <w:r w:rsidRPr="005132EF">
        <w:tab/>
        <w:t>Solutions</w:t>
      </w:r>
      <w:bookmarkEnd w:id="7"/>
    </w:p>
    <w:p w14:paraId="1799FE87" w14:textId="77777777" w:rsidR="007522B7" w:rsidRPr="005132EF" w:rsidRDefault="007522B7" w:rsidP="007522B7">
      <w:r w:rsidRPr="005132EF">
        <w:t xml:space="preserve">When a UE experiences IDC problems that it cannot solve by itself and a network intervention is required, it sends an IDC indication via dedicated RRC signalling to report the IDC problems to the </w:t>
      </w:r>
      <w:proofErr w:type="spellStart"/>
      <w:r w:rsidRPr="005132EF">
        <w:t>eNB</w:t>
      </w:r>
      <w:proofErr w:type="spellEnd"/>
      <w:r w:rsidRPr="005132EF">
        <w:t>. The UE may rely on existing LTE measurements and/or UE internal coordination to assess the interference and the details are left up to UE implementation.</w:t>
      </w:r>
    </w:p>
    <w:p w14:paraId="09C63F76" w14:textId="77777777" w:rsidR="007522B7" w:rsidRPr="005132EF" w:rsidRDefault="007522B7" w:rsidP="007522B7">
      <w:pPr>
        <w:pStyle w:val="NO"/>
      </w:pPr>
      <w:r w:rsidRPr="005132EF">
        <w:t>NOTE:</w:t>
      </w:r>
      <w:r w:rsidRPr="005132EF">
        <w:tab/>
        <w:t xml:space="preserve">For instance, the interference is applicable over several </w:t>
      </w:r>
      <w:proofErr w:type="spellStart"/>
      <w:r w:rsidRPr="005132EF">
        <w:t>subframes</w:t>
      </w:r>
      <w:proofErr w:type="spellEnd"/>
      <w:r w:rsidRPr="005132EF">
        <w:t xml:space="preserve">/slots where not necessarily all the </w:t>
      </w:r>
      <w:proofErr w:type="spellStart"/>
      <w:r w:rsidRPr="005132EF">
        <w:t>subframes</w:t>
      </w:r>
      <w:proofErr w:type="spellEnd"/>
      <w:r w:rsidRPr="005132EF">
        <w:t>/slots are affected and consists of interference caused by the aggressor radio to the victim radio during either active data exchange or upcoming data activity which is expected in up to a few hundred milliseconds.</w:t>
      </w:r>
    </w:p>
    <w:p w14:paraId="157D511C" w14:textId="26685613" w:rsidR="007522B7" w:rsidRPr="005132EF" w:rsidRDefault="007522B7" w:rsidP="007522B7">
      <w:r w:rsidRPr="005132EF">
        <w:t xml:space="preserve">A UE that supports IDC functionality indicates </w:t>
      </w:r>
      <w:ins w:id="8" w:author="Apple user1" w:date="2017-05-25T23:16:00Z">
        <w:r w:rsidR="001162E7">
          <w:t>related</w:t>
        </w:r>
      </w:ins>
      <w:ins w:id="9" w:author="Apple user1" w:date="2017-05-19T15:48:00Z">
        <w:r w:rsidR="0064700E">
          <w:t xml:space="preserve"> </w:t>
        </w:r>
      </w:ins>
      <w:ins w:id="10" w:author="Apple user1" w:date="2017-05-19T11:58:00Z">
        <w:r w:rsidR="00087DE8">
          <w:t>capabilities</w:t>
        </w:r>
        <w:r w:rsidR="00087DE8" w:rsidRPr="005132EF" w:rsidDel="00087DE8">
          <w:t xml:space="preserve"> </w:t>
        </w:r>
      </w:ins>
      <w:del w:id="11" w:author="Apple user1" w:date="2017-05-19T11:58:00Z">
        <w:r w:rsidRPr="005132EF" w:rsidDel="00087DE8">
          <w:delText xml:space="preserve">this capability </w:delText>
        </w:r>
      </w:del>
      <w:r w:rsidRPr="005132EF">
        <w:t>to the network, and the network can then configure by dedicated signalling whether the UE is allowed to send an IDC indication. The IDC indication can only be triggered for frequencies for which a measurement object is configured and when:</w:t>
      </w:r>
    </w:p>
    <w:p w14:paraId="039D5E57" w14:textId="77777777" w:rsidR="007522B7" w:rsidRPr="005132EF" w:rsidRDefault="007522B7" w:rsidP="007522B7">
      <w:pPr>
        <w:pStyle w:val="B1"/>
      </w:pPr>
      <w:r w:rsidRPr="005132EF">
        <w:t>-</w:t>
      </w:r>
      <w:r w:rsidRPr="005132EF">
        <w:tab/>
      </w:r>
      <w:proofErr w:type="gramStart"/>
      <w:r w:rsidRPr="005132EF">
        <w:t>for</w:t>
      </w:r>
      <w:proofErr w:type="gramEnd"/>
      <w:r w:rsidRPr="005132EF">
        <w:t xml:space="preserve"> the primary frequency, the UE is experiencing IDC problems that it cannot solve by itself;</w:t>
      </w:r>
    </w:p>
    <w:p w14:paraId="4738E7CD" w14:textId="77777777" w:rsidR="007522B7" w:rsidRPr="005132EF" w:rsidRDefault="007522B7" w:rsidP="007522B7">
      <w:pPr>
        <w:pStyle w:val="B1"/>
      </w:pPr>
      <w:r w:rsidRPr="005132EF">
        <w:t>-</w:t>
      </w:r>
      <w:r w:rsidRPr="005132EF">
        <w:tab/>
      </w:r>
      <w:proofErr w:type="gramStart"/>
      <w:r w:rsidRPr="005132EF">
        <w:t>for</w:t>
      </w:r>
      <w:proofErr w:type="gramEnd"/>
      <w:r w:rsidRPr="005132EF">
        <w:t xml:space="preserve"> a secondary frequency, regardless of the activation state of the corresponding </w:t>
      </w:r>
      <w:proofErr w:type="spellStart"/>
      <w:r w:rsidRPr="005132EF">
        <w:t>SCell</w:t>
      </w:r>
      <w:proofErr w:type="spellEnd"/>
      <w:r w:rsidRPr="005132EF">
        <w:t>, the UE is experiencing or expects to experience upon activation IDC problems that it cannot solve by itself;</w:t>
      </w:r>
    </w:p>
    <w:p w14:paraId="6D218627" w14:textId="77777777" w:rsidR="007522B7" w:rsidRPr="005132EF" w:rsidRDefault="007522B7" w:rsidP="007522B7">
      <w:pPr>
        <w:pStyle w:val="B1"/>
      </w:pPr>
      <w:r w:rsidRPr="005132EF">
        <w:t>-</w:t>
      </w:r>
      <w:r w:rsidRPr="005132EF">
        <w:tab/>
      </w:r>
      <w:proofErr w:type="gramStart"/>
      <w:r w:rsidRPr="005132EF">
        <w:t>for</w:t>
      </w:r>
      <w:proofErr w:type="gramEnd"/>
      <w:r w:rsidRPr="005132EF">
        <w:t xml:space="preserve"> a non-serving frequency, the UE expects to experience IDC problems that it cannot solve by itself if that non-serving frequency becomes a serving one.</w:t>
      </w:r>
    </w:p>
    <w:p w14:paraId="3A246879" w14:textId="6EFB3B60" w:rsidR="007522B7" w:rsidRPr="005132EF" w:rsidRDefault="007522B7" w:rsidP="007522B7">
      <w:r w:rsidRPr="005132EF">
        <w:t xml:space="preserve">When notified of IDC problems through an IDC indication from the UE, the </w:t>
      </w:r>
      <w:proofErr w:type="spellStart"/>
      <w:r w:rsidRPr="005132EF">
        <w:t>eNB</w:t>
      </w:r>
      <w:proofErr w:type="spellEnd"/>
      <w:r w:rsidRPr="005132EF">
        <w:t xml:space="preserve"> can choose to apply a Frequency Division Multiplexing (FDM) solution or a Time Division Multiplexing (TDM) solution:</w:t>
      </w:r>
    </w:p>
    <w:p w14:paraId="21C8CFC9" w14:textId="462CB033" w:rsidR="007522B7" w:rsidRPr="005132EF" w:rsidRDefault="007522B7" w:rsidP="007522B7">
      <w:pPr>
        <w:pStyle w:val="B1"/>
      </w:pPr>
      <w:r w:rsidRPr="005132EF">
        <w:t>-</w:t>
      </w:r>
      <w:r w:rsidRPr="005132EF">
        <w:tab/>
        <w:t>The basic concept of an FDM solution is to move the LTE signal away from the ISM band by e.g., performing inter-frequency handover within E-UTRAN</w:t>
      </w:r>
      <w:r>
        <w:t>,</w:t>
      </w:r>
      <w:r w:rsidRPr="005132EF">
        <w:t xml:space="preserve"> removing </w:t>
      </w:r>
      <w:proofErr w:type="spellStart"/>
      <w:r w:rsidRPr="005132EF">
        <w:t>SCells</w:t>
      </w:r>
      <w:proofErr w:type="spellEnd"/>
      <w:r w:rsidRPr="005132EF">
        <w:t xml:space="preserve"> from the set of serving cells</w:t>
      </w:r>
      <w:ins w:id="12" w:author="Apple user1" w:date="2017-05-26T13:27:00Z">
        <w:r w:rsidR="002B063E">
          <w:t xml:space="preserve"> or de-activation of affected </w:t>
        </w:r>
        <w:proofErr w:type="spellStart"/>
        <w:r w:rsidR="002B063E">
          <w:t>SCells</w:t>
        </w:r>
      </w:ins>
      <w:proofErr w:type="spellEnd"/>
      <w:r>
        <w:t xml:space="preserve">, or in case of uplink CA operations, </w:t>
      </w:r>
      <w:r>
        <w:rPr>
          <w:rFonts w:hint="eastAsia"/>
        </w:rPr>
        <w:t xml:space="preserve">allocate uplink PRB resources on CC(s) whose inter-modulation distortion </w:t>
      </w:r>
      <w:r>
        <w:t xml:space="preserve">and harmonics </w:t>
      </w:r>
      <w:r>
        <w:rPr>
          <w:rFonts w:hint="eastAsia"/>
        </w:rPr>
        <w:t>does not fall into the frequency range of the victim system receiver</w:t>
      </w:r>
      <w:r w:rsidRPr="005132EF">
        <w:t>.</w:t>
      </w:r>
    </w:p>
    <w:p w14:paraId="2FD82617" w14:textId="77457314" w:rsidR="007522B7" w:rsidRPr="005132EF" w:rsidRDefault="007522B7" w:rsidP="007522B7">
      <w:pPr>
        <w:pStyle w:val="B1"/>
      </w:pPr>
      <w:r w:rsidRPr="005132EF">
        <w:t>-</w:t>
      </w:r>
      <w:r w:rsidRPr="005132EF">
        <w:tab/>
        <w:t xml:space="preserve">The basic concept of a TDM solution is to ensure that transmission of a radio signal does not coincide with reception of another radio signal. LTE DRX mechanism is used to provide TDM patterns (i.e. periods during which the LTE UE may be scheduled or is not scheduled) to resolve the IDC issues. DRX based TDM solution should be used in a predictable way, i.e. the </w:t>
      </w:r>
      <w:proofErr w:type="spellStart"/>
      <w:r w:rsidRPr="005132EF">
        <w:t>eNB</w:t>
      </w:r>
      <w:proofErr w:type="spellEnd"/>
      <w:r w:rsidRPr="005132EF">
        <w:t xml:space="preserve"> should ensure a predictable pattern of unscheduled periods by means of </w:t>
      </w:r>
      <w:ins w:id="13" w:author="Apple user1" w:date="2017-05-26T16:14:00Z">
        <w:r w:rsidR="00B468DF">
          <w:t xml:space="preserve">e.g. </w:t>
        </w:r>
      </w:ins>
      <w:r w:rsidRPr="005132EF">
        <w:t>DRX mechanism</w:t>
      </w:r>
      <w:ins w:id="14" w:author="Apple user1" w:date="2017-05-26T16:14:00Z">
        <w:r w:rsidR="00B468DF" w:rsidRPr="00B468DF">
          <w:t xml:space="preserve"> </w:t>
        </w:r>
        <w:r w:rsidR="00B468DF">
          <w:t xml:space="preserve">or de-activation of affected </w:t>
        </w:r>
        <w:proofErr w:type="spellStart"/>
        <w:r w:rsidR="00B468DF">
          <w:t>SCells</w:t>
        </w:r>
      </w:ins>
      <w:proofErr w:type="spellEnd"/>
      <w:r w:rsidRPr="005132EF">
        <w:t>.</w:t>
      </w:r>
    </w:p>
    <w:p w14:paraId="123A128E" w14:textId="1D1741AE" w:rsidR="007522B7" w:rsidRPr="005132EF" w:rsidRDefault="007522B7" w:rsidP="007522B7">
      <w:r w:rsidRPr="005132EF">
        <w:t xml:space="preserve">To assist the </w:t>
      </w:r>
      <w:proofErr w:type="spellStart"/>
      <w:r w:rsidRPr="005132EF">
        <w:t>eNB</w:t>
      </w:r>
      <w:proofErr w:type="spellEnd"/>
      <w:r w:rsidRPr="005132EF">
        <w:t xml:space="preserve"> in selecting an appropriate solution, all necessary/available assistance information for both FDM and TDM solutions is sent together in the IDC indication to the </w:t>
      </w:r>
      <w:proofErr w:type="spellStart"/>
      <w:r w:rsidRPr="005132EF">
        <w:t>eNB</w:t>
      </w:r>
      <w:proofErr w:type="spellEnd"/>
      <w:r w:rsidRPr="005132EF">
        <w:t xml:space="preserve">. The IDC assistance information contains the list of E-UTRA carriers suffering from IDC problems, the direction of the interference and, depending on the scenario (see TR 36.816 [50]), it also contains TDM patterns or parameters to enable appropriate DRX configuration for TDM solutions on the serving E-UTRA carrier. </w:t>
      </w:r>
      <w:r>
        <w:t xml:space="preserve">Furthermore, the IDC indication can also be configured to include uplink CA related assistance information containing the victim system as well as the list of supported uplink CA combinations suffering from IDC problems. </w:t>
      </w:r>
      <w:ins w:id="15" w:author="Apple user1" w:date="2017-05-25T23:16:00Z">
        <w:r w:rsidR="001162E7" w:rsidRPr="00E5696F">
          <w:t xml:space="preserve">Furthermore, the IDC indication can also be configured to </w:t>
        </w:r>
        <w:r w:rsidR="001162E7">
          <w:t xml:space="preserve">indicate that the cause of IDC problems is hardware sharing </w:t>
        </w:r>
        <w:r w:rsidR="001162E7" w:rsidRPr="00E5696F">
          <w:t>between LAA and WLAN operation</w:t>
        </w:r>
        <w:r w:rsidR="001162E7">
          <w:t xml:space="preserve">, in which case </w:t>
        </w:r>
        <w:r w:rsidR="001162E7" w:rsidRPr="00CC6A7D">
          <w:rPr>
            <w:lang w:eastAsia="zh-CN"/>
          </w:rPr>
          <w:t xml:space="preserve">the UE </w:t>
        </w:r>
        <w:r w:rsidR="001162E7">
          <w:rPr>
            <w:lang w:eastAsia="zh-CN"/>
          </w:rPr>
          <w:t>may</w:t>
        </w:r>
        <w:r w:rsidR="001162E7" w:rsidRPr="00CC6A7D">
          <w:rPr>
            <w:lang w:eastAsia="zh-CN"/>
          </w:rPr>
          <w:t xml:space="preserve"> omit the TDM assistance information</w:t>
        </w:r>
        <w:r w:rsidR="001162E7" w:rsidRPr="00E5696F">
          <w:t>.</w:t>
        </w:r>
        <w:r w:rsidR="001162E7">
          <w:t xml:space="preserve"> </w:t>
        </w:r>
      </w:ins>
      <w:r w:rsidRPr="005132EF">
        <w:t>The IDC indication is also used to update the IDC assistance information, including for the cases when the UE no longer suffers from IDC problems. In case of inter-</w:t>
      </w:r>
      <w:proofErr w:type="spellStart"/>
      <w:r w:rsidRPr="005132EF">
        <w:t>eNB</w:t>
      </w:r>
      <w:proofErr w:type="spellEnd"/>
      <w:r w:rsidRPr="005132EF">
        <w:t xml:space="preserve"> handover, the IDC assistance information is transferred from the source </w:t>
      </w:r>
      <w:proofErr w:type="spellStart"/>
      <w:r w:rsidRPr="005132EF">
        <w:t>eNB</w:t>
      </w:r>
      <w:proofErr w:type="spellEnd"/>
      <w:r w:rsidRPr="005132EF">
        <w:t xml:space="preserve"> to the target </w:t>
      </w:r>
      <w:proofErr w:type="spellStart"/>
      <w:r w:rsidRPr="005132EF">
        <w:t>eNB</w:t>
      </w:r>
      <w:proofErr w:type="spellEnd"/>
      <w:r w:rsidRPr="005132EF">
        <w:t>.</w:t>
      </w:r>
    </w:p>
    <w:p w14:paraId="58E68F07" w14:textId="77777777" w:rsidR="007522B7" w:rsidRPr="005132EF" w:rsidRDefault="007522B7" w:rsidP="007522B7">
      <w:pPr>
        <w:rPr>
          <w:lang w:eastAsia="zh-CN"/>
        </w:rPr>
      </w:pPr>
      <w:r w:rsidRPr="005132EF">
        <w:rPr>
          <w:lang w:eastAsia="zh-CN"/>
        </w:rPr>
        <w:t>IDC</w:t>
      </w:r>
      <w:r w:rsidRPr="005132EF">
        <w:t xml:space="preserve"> interference situation can be divided into following three phases as shown in Figure </w:t>
      </w:r>
      <w:r w:rsidRPr="005132EF">
        <w:rPr>
          <w:lang w:eastAsia="zh-CN"/>
        </w:rPr>
        <w:t>23.4.2-1:</w:t>
      </w:r>
    </w:p>
    <w:p w14:paraId="2009D749" w14:textId="77777777" w:rsidR="007522B7" w:rsidRPr="005132EF" w:rsidRDefault="007522B7" w:rsidP="007522B7">
      <w:pPr>
        <w:pStyle w:val="B1"/>
        <w:rPr>
          <w:lang w:eastAsia="zh-CN"/>
        </w:rPr>
      </w:pPr>
      <w:r w:rsidRPr="005132EF">
        <w:t>-</w:t>
      </w:r>
      <w:r w:rsidRPr="005132EF">
        <w:tab/>
        <w:t xml:space="preserve">Phase 1: </w:t>
      </w:r>
      <w:r w:rsidRPr="005132EF">
        <w:rPr>
          <w:lang w:eastAsia="zh-CN"/>
        </w:rPr>
        <w:t>The UE detects start of IDC interference but does not</w:t>
      </w:r>
      <w:r w:rsidRPr="005132EF">
        <w:t xml:space="preserve"> initiate the transmission of the</w:t>
      </w:r>
      <w:r w:rsidRPr="005132EF">
        <w:rPr>
          <w:lang w:eastAsia="zh-CN"/>
        </w:rPr>
        <w:t xml:space="preserve"> IDC </w:t>
      </w:r>
      <w:r w:rsidRPr="005132EF">
        <w:t xml:space="preserve">indication to </w:t>
      </w:r>
      <w:r w:rsidRPr="005132EF">
        <w:rPr>
          <w:lang w:eastAsia="zh-CN"/>
        </w:rPr>
        <w:t xml:space="preserve">the </w:t>
      </w:r>
      <w:proofErr w:type="spellStart"/>
      <w:r w:rsidRPr="005132EF">
        <w:t>eNB</w:t>
      </w:r>
      <w:proofErr w:type="spellEnd"/>
      <w:r w:rsidRPr="005132EF">
        <w:rPr>
          <w:lang w:eastAsia="zh-CN"/>
        </w:rPr>
        <w:t xml:space="preserve"> yet</w:t>
      </w:r>
      <w:r w:rsidRPr="005132EF">
        <w:t>.</w:t>
      </w:r>
    </w:p>
    <w:p w14:paraId="3494D9E5" w14:textId="77777777" w:rsidR="007522B7" w:rsidRPr="005132EF" w:rsidRDefault="007522B7" w:rsidP="007522B7">
      <w:pPr>
        <w:pStyle w:val="B1"/>
        <w:rPr>
          <w:lang w:eastAsia="zh-CN"/>
        </w:rPr>
      </w:pPr>
      <w:r w:rsidRPr="005132EF">
        <w:t>-</w:t>
      </w:r>
      <w:r w:rsidRPr="005132EF">
        <w:tab/>
        <w:t xml:space="preserve">Phase 2: </w:t>
      </w:r>
      <w:r w:rsidRPr="005132EF">
        <w:rPr>
          <w:lang w:eastAsia="zh-CN"/>
        </w:rPr>
        <w:t xml:space="preserve">The </w:t>
      </w:r>
      <w:r w:rsidRPr="005132EF">
        <w:t xml:space="preserve">UE has </w:t>
      </w:r>
      <w:r w:rsidRPr="005132EF">
        <w:rPr>
          <w:lang w:eastAsia="zh-CN"/>
        </w:rPr>
        <w:t>initiated the transmission of the IDC</w:t>
      </w:r>
      <w:r w:rsidRPr="005132EF">
        <w:t xml:space="preserve"> indication to </w:t>
      </w:r>
      <w:r w:rsidRPr="005132EF">
        <w:rPr>
          <w:lang w:eastAsia="zh-CN"/>
        </w:rPr>
        <w:t xml:space="preserve">the </w:t>
      </w:r>
      <w:proofErr w:type="spellStart"/>
      <w:r w:rsidRPr="005132EF">
        <w:t>eNB</w:t>
      </w:r>
      <w:proofErr w:type="spellEnd"/>
      <w:r w:rsidRPr="005132EF">
        <w:t xml:space="preserve"> and no solution is yet configured by </w:t>
      </w:r>
      <w:r w:rsidRPr="005132EF">
        <w:rPr>
          <w:lang w:eastAsia="zh-CN"/>
        </w:rPr>
        <w:t xml:space="preserve">the </w:t>
      </w:r>
      <w:proofErr w:type="spellStart"/>
      <w:r w:rsidRPr="005132EF">
        <w:t>eNB</w:t>
      </w:r>
      <w:proofErr w:type="spellEnd"/>
      <w:r w:rsidRPr="005132EF">
        <w:t xml:space="preserve"> to solve the </w:t>
      </w:r>
      <w:r w:rsidRPr="005132EF">
        <w:rPr>
          <w:lang w:eastAsia="zh-CN"/>
        </w:rPr>
        <w:t>IDC</w:t>
      </w:r>
      <w:r w:rsidRPr="005132EF">
        <w:t xml:space="preserve"> issue.</w:t>
      </w:r>
    </w:p>
    <w:p w14:paraId="4D77FFE1" w14:textId="77777777" w:rsidR="007522B7" w:rsidRPr="005132EF" w:rsidRDefault="007522B7" w:rsidP="007522B7">
      <w:pPr>
        <w:pStyle w:val="B1"/>
        <w:rPr>
          <w:lang w:eastAsia="zh-CN"/>
        </w:rPr>
      </w:pPr>
      <w:r w:rsidRPr="005132EF">
        <w:t>-</w:t>
      </w:r>
      <w:r w:rsidRPr="005132EF">
        <w:tab/>
        <w:t xml:space="preserve">Phase 3: </w:t>
      </w:r>
      <w:r w:rsidRPr="005132EF">
        <w:rPr>
          <w:lang w:eastAsia="zh-CN"/>
        </w:rPr>
        <w:t xml:space="preserve">The </w:t>
      </w:r>
      <w:proofErr w:type="spellStart"/>
      <w:r w:rsidRPr="005132EF">
        <w:t>eNB</w:t>
      </w:r>
      <w:proofErr w:type="spellEnd"/>
      <w:r w:rsidRPr="005132EF">
        <w:t xml:space="preserve"> has provided </w:t>
      </w:r>
      <w:r w:rsidRPr="005132EF">
        <w:rPr>
          <w:lang w:eastAsia="zh-CN"/>
        </w:rPr>
        <w:t xml:space="preserve">a </w:t>
      </w:r>
      <w:r w:rsidRPr="005132EF">
        <w:t xml:space="preserve">solution </w:t>
      </w:r>
      <w:r w:rsidRPr="005132EF">
        <w:rPr>
          <w:lang w:eastAsia="zh-CN"/>
        </w:rPr>
        <w:t xml:space="preserve">that </w:t>
      </w:r>
      <w:r w:rsidRPr="005132EF">
        <w:t>solve</w:t>
      </w:r>
      <w:r w:rsidRPr="005132EF">
        <w:rPr>
          <w:lang w:eastAsia="zh-CN"/>
        </w:rPr>
        <w:t>d</w:t>
      </w:r>
      <w:r w:rsidRPr="005132EF">
        <w:t xml:space="preserve"> the </w:t>
      </w:r>
      <w:r w:rsidRPr="005132EF">
        <w:rPr>
          <w:lang w:eastAsia="zh-CN"/>
        </w:rPr>
        <w:t>IDC</w:t>
      </w:r>
      <w:r w:rsidRPr="005132EF">
        <w:t xml:space="preserve"> interference to </w:t>
      </w:r>
      <w:r w:rsidRPr="005132EF">
        <w:rPr>
          <w:lang w:eastAsia="zh-CN"/>
        </w:rPr>
        <w:t xml:space="preserve">the </w:t>
      </w:r>
      <w:r w:rsidRPr="005132EF">
        <w:t>UE.</w:t>
      </w:r>
    </w:p>
    <w:p w14:paraId="0FA044D7" w14:textId="77777777" w:rsidR="007522B7" w:rsidRPr="005132EF" w:rsidRDefault="007522B7" w:rsidP="007522B7">
      <w:pPr>
        <w:pStyle w:val="TH"/>
      </w:pPr>
      <w:r w:rsidRPr="005132EF">
        <w:object w:dxaOrig="15194" w:dyaOrig="3674" w14:anchorId="406CEB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14pt" o:ole="">
            <v:imagedata r:id="rId12" o:title=""/>
          </v:shape>
          <o:OLEObject Type="Embed" ProgID="Visio.Drawing.11" ShapeID="_x0000_i1025" DrawAspect="Content" ObjectID="_1431238111" r:id="rId13"/>
        </w:object>
      </w:r>
    </w:p>
    <w:p w14:paraId="127DA760" w14:textId="77777777" w:rsidR="007522B7" w:rsidRPr="005132EF" w:rsidRDefault="007522B7" w:rsidP="007522B7">
      <w:pPr>
        <w:pStyle w:val="TF"/>
        <w:rPr>
          <w:lang w:eastAsia="zh-CN"/>
        </w:rPr>
      </w:pPr>
      <w:r w:rsidRPr="005132EF">
        <w:t xml:space="preserve">Figure </w:t>
      </w:r>
      <w:r w:rsidRPr="005132EF">
        <w:rPr>
          <w:lang w:eastAsia="zh-CN"/>
        </w:rPr>
        <w:t>23</w:t>
      </w:r>
      <w:r w:rsidRPr="005132EF">
        <w:t xml:space="preserve">.4.2-1: Different phases of </w:t>
      </w:r>
      <w:r w:rsidRPr="005132EF">
        <w:rPr>
          <w:lang w:eastAsia="zh-CN"/>
        </w:rPr>
        <w:t>IDC</w:t>
      </w:r>
      <w:r w:rsidRPr="005132EF">
        <w:t xml:space="preserve"> interference related operations by UE</w:t>
      </w:r>
    </w:p>
    <w:p w14:paraId="798ADB59" w14:textId="77777777" w:rsidR="007522B7" w:rsidRPr="005132EF" w:rsidRDefault="007522B7" w:rsidP="007522B7">
      <w:pPr>
        <w:rPr>
          <w:lang w:eastAsia="zh-CN"/>
        </w:rPr>
      </w:pPr>
      <w:r w:rsidRPr="005132EF">
        <w:rPr>
          <w:lang w:eastAsia="zh-CN"/>
        </w:rPr>
        <w:t>In different phases, UE behaviours related to RRM, RLM, and CSI measurements are shown in Table 23.4.2-1.</w:t>
      </w:r>
    </w:p>
    <w:p w14:paraId="5F0DDE7D" w14:textId="77777777" w:rsidR="007522B7" w:rsidRPr="005132EF" w:rsidRDefault="007522B7" w:rsidP="007522B7">
      <w:pPr>
        <w:pStyle w:val="TH"/>
        <w:rPr>
          <w:lang w:eastAsia="zh-CN"/>
        </w:rPr>
      </w:pPr>
      <w:r w:rsidRPr="005132EF">
        <w:t xml:space="preserve">Table </w:t>
      </w:r>
      <w:r w:rsidRPr="005132EF">
        <w:rPr>
          <w:lang w:eastAsia="zh-CN"/>
        </w:rPr>
        <w:t>23</w:t>
      </w:r>
      <w:r w:rsidRPr="005132EF">
        <w:t>.</w:t>
      </w:r>
      <w:r w:rsidRPr="005132EF">
        <w:rPr>
          <w:lang w:eastAsia="zh-CN"/>
        </w:rPr>
        <w:t>4.2</w:t>
      </w:r>
      <w:r w:rsidRPr="005132EF">
        <w:t xml:space="preserve">-1: </w:t>
      </w:r>
      <w:r w:rsidRPr="005132EF">
        <w:rPr>
          <w:lang w:eastAsia="zh-CN"/>
        </w:rPr>
        <w:t>RRM/RLM/CSI measurements in different phases of IDC interference</w:t>
      </w:r>
    </w:p>
    <w:tbl>
      <w:tblPr>
        <w:tblW w:w="9311" w:type="dxa"/>
        <w:jc w:val="center"/>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7"/>
        <w:gridCol w:w="2328"/>
        <w:gridCol w:w="2328"/>
        <w:gridCol w:w="2328"/>
      </w:tblGrid>
      <w:tr w:rsidR="007522B7" w:rsidRPr="005132EF" w14:paraId="4EFC5700" w14:textId="77777777" w:rsidTr="00B37784">
        <w:trPr>
          <w:jc w:val="center"/>
        </w:trPr>
        <w:tc>
          <w:tcPr>
            <w:tcW w:w="2327" w:type="dxa"/>
            <w:shd w:val="clear" w:color="auto" w:fill="auto"/>
          </w:tcPr>
          <w:p w14:paraId="321D56AD" w14:textId="77777777" w:rsidR="007522B7" w:rsidRPr="00FD32B5" w:rsidRDefault="007522B7" w:rsidP="00B37784">
            <w:pPr>
              <w:pStyle w:val="TAH"/>
              <w:jc w:val="left"/>
              <w:rPr>
                <w:lang w:eastAsia="ja-JP"/>
              </w:rPr>
            </w:pPr>
            <w:r w:rsidRPr="00FD32B5">
              <w:rPr>
                <w:lang w:eastAsia="ja-JP"/>
              </w:rPr>
              <w:t>Phases of IDC Interference</w:t>
            </w:r>
          </w:p>
        </w:tc>
        <w:tc>
          <w:tcPr>
            <w:tcW w:w="2328" w:type="dxa"/>
            <w:shd w:val="clear" w:color="auto" w:fill="auto"/>
          </w:tcPr>
          <w:p w14:paraId="2A92E897" w14:textId="77777777" w:rsidR="007522B7" w:rsidRPr="00FD32B5" w:rsidRDefault="007522B7" w:rsidP="00B37784">
            <w:pPr>
              <w:pStyle w:val="TAH"/>
              <w:jc w:val="left"/>
              <w:rPr>
                <w:lang w:eastAsia="ja-JP"/>
              </w:rPr>
            </w:pPr>
            <w:r w:rsidRPr="00FD32B5">
              <w:rPr>
                <w:lang w:eastAsia="ja-JP"/>
              </w:rPr>
              <w:t>RRM Measurements</w:t>
            </w:r>
          </w:p>
        </w:tc>
        <w:tc>
          <w:tcPr>
            <w:tcW w:w="2328" w:type="dxa"/>
          </w:tcPr>
          <w:p w14:paraId="60F1B61B" w14:textId="77777777" w:rsidR="007522B7" w:rsidRPr="00FD32B5" w:rsidRDefault="007522B7" w:rsidP="00B37784">
            <w:pPr>
              <w:pStyle w:val="TAH"/>
              <w:jc w:val="left"/>
              <w:rPr>
                <w:lang w:eastAsia="ja-JP"/>
              </w:rPr>
            </w:pPr>
            <w:r w:rsidRPr="00FD32B5">
              <w:rPr>
                <w:lang w:eastAsia="ja-JP"/>
              </w:rPr>
              <w:t>RLM Measurements</w:t>
            </w:r>
          </w:p>
        </w:tc>
        <w:tc>
          <w:tcPr>
            <w:tcW w:w="2328" w:type="dxa"/>
            <w:shd w:val="clear" w:color="auto" w:fill="auto"/>
          </w:tcPr>
          <w:p w14:paraId="33E40E10" w14:textId="77777777" w:rsidR="007522B7" w:rsidRPr="00FD32B5" w:rsidRDefault="007522B7" w:rsidP="00B37784">
            <w:pPr>
              <w:pStyle w:val="TAH"/>
              <w:jc w:val="left"/>
              <w:rPr>
                <w:lang w:eastAsia="ja-JP"/>
              </w:rPr>
            </w:pPr>
            <w:r w:rsidRPr="00FD32B5">
              <w:rPr>
                <w:lang w:eastAsia="ja-JP"/>
              </w:rPr>
              <w:t>CSI Measurements</w:t>
            </w:r>
          </w:p>
        </w:tc>
      </w:tr>
      <w:tr w:rsidR="007522B7" w:rsidRPr="005132EF" w14:paraId="019098EE" w14:textId="77777777" w:rsidTr="00B37784">
        <w:trPr>
          <w:jc w:val="center"/>
        </w:trPr>
        <w:tc>
          <w:tcPr>
            <w:tcW w:w="2327" w:type="dxa"/>
            <w:shd w:val="clear" w:color="auto" w:fill="auto"/>
          </w:tcPr>
          <w:p w14:paraId="41A27703" w14:textId="77777777" w:rsidR="007522B7" w:rsidRPr="005132EF" w:rsidRDefault="007522B7" w:rsidP="00B37784">
            <w:pPr>
              <w:pStyle w:val="TAL"/>
            </w:pPr>
            <w:r w:rsidRPr="005132EF">
              <w:t>Phase 1</w:t>
            </w:r>
          </w:p>
        </w:tc>
        <w:tc>
          <w:tcPr>
            <w:tcW w:w="2328" w:type="dxa"/>
            <w:shd w:val="clear" w:color="auto" w:fill="auto"/>
          </w:tcPr>
          <w:p w14:paraId="10BC8A08" w14:textId="77777777" w:rsidR="007522B7" w:rsidRPr="005132EF" w:rsidRDefault="007522B7" w:rsidP="00B37784">
            <w:pPr>
              <w:pStyle w:val="TAL"/>
            </w:pPr>
            <w:r w:rsidRPr="005132EF">
              <w:t>Up to UE implementation and RRM measurement requirements (see TS 36.133 [21]) apply</w:t>
            </w:r>
          </w:p>
        </w:tc>
        <w:tc>
          <w:tcPr>
            <w:tcW w:w="2328" w:type="dxa"/>
          </w:tcPr>
          <w:p w14:paraId="2C080383" w14:textId="77777777" w:rsidR="007522B7" w:rsidRPr="005132EF" w:rsidRDefault="007522B7" w:rsidP="00B37784">
            <w:pPr>
              <w:pStyle w:val="TAL"/>
              <w:rPr>
                <w:lang w:eastAsia="zh-CN"/>
              </w:rPr>
            </w:pPr>
            <w:r w:rsidRPr="005132EF">
              <w:t xml:space="preserve">Up to UE implementation and </w:t>
            </w:r>
            <w:r w:rsidRPr="005132EF">
              <w:rPr>
                <w:lang w:eastAsia="zh-CN"/>
              </w:rPr>
              <w:t xml:space="preserve">RLM </w:t>
            </w:r>
            <w:r w:rsidRPr="005132EF">
              <w:t xml:space="preserve">measurement requirements </w:t>
            </w:r>
            <w:r w:rsidRPr="005132EF">
              <w:rPr>
                <w:lang w:eastAsia="zh-CN"/>
              </w:rPr>
              <w:t>(see TS</w:t>
            </w:r>
            <w:r w:rsidRPr="005132EF">
              <w:t xml:space="preserve"> </w:t>
            </w:r>
            <w:r w:rsidRPr="005132EF">
              <w:rPr>
                <w:lang w:eastAsia="zh-CN"/>
              </w:rPr>
              <w:t xml:space="preserve">36.133 </w:t>
            </w:r>
            <w:r w:rsidRPr="005132EF">
              <w:t>[21]</w:t>
            </w:r>
            <w:r w:rsidRPr="005132EF">
              <w:rPr>
                <w:lang w:eastAsia="zh-CN"/>
              </w:rPr>
              <w:t>)</w:t>
            </w:r>
            <w:r w:rsidRPr="005132EF">
              <w:t xml:space="preserve"> apply</w:t>
            </w:r>
          </w:p>
        </w:tc>
        <w:tc>
          <w:tcPr>
            <w:tcW w:w="2328" w:type="dxa"/>
            <w:shd w:val="clear" w:color="auto" w:fill="auto"/>
          </w:tcPr>
          <w:p w14:paraId="4A7B91AE" w14:textId="77777777" w:rsidR="007522B7" w:rsidRPr="005132EF" w:rsidRDefault="007522B7" w:rsidP="00B37784">
            <w:pPr>
              <w:pStyle w:val="TAL"/>
            </w:pPr>
            <w:r w:rsidRPr="005132EF">
              <w:rPr>
                <w:lang w:eastAsia="zh-CN"/>
              </w:rPr>
              <w:t>Up to UE implementation and CSI measurement requirements (see TS</w:t>
            </w:r>
            <w:r w:rsidRPr="005132EF">
              <w:t xml:space="preserve"> </w:t>
            </w:r>
            <w:r w:rsidRPr="005132EF">
              <w:rPr>
                <w:lang w:eastAsia="zh-CN"/>
              </w:rPr>
              <w:t xml:space="preserve">36.101 </w:t>
            </w:r>
            <w:r w:rsidRPr="005132EF">
              <w:t>[</w:t>
            </w:r>
            <w:r w:rsidRPr="005132EF">
              <w:rPr>
                <w:lang w:eastAsia="zh-CN"/>
              </w:rPr>
              <w:t>52</w:t>
            </w:r>
            <w:r w:rsidRPr="005132EF">
              <w:t>]</w:t>
            </w:r>
            <w:r w:rsidRPr="005132EF">
              <w:rPr>
                <w:lang w:eastAsia="zh-CN"/>
              </w:rPr>
              <w:t>) apply</w:t>
            </w:r>
          </w:p>
        </w:tc>
      </w:tr>
      <w:tr w:rsidR="007522B7" w:rsidRPr="005132EF" w14:paraId="38E70863" w14:textId="77777777" w:rsidTr="00B37784">
        <w:trPr>
          <w:jc w:val="center"/>
        </w:trPr>
        <w:tc>
          <w:tcPr>
            <w:tcW w:w="2327" w:type="dxa"/>
            <w:tcBorders>
              <w:top w:val="single" w:sz="4" w:space="0" w:color="auto"/>
              <w:left w:val="single" w:sz="4" w:space="0" w:color="auto"/>
              <w:bottom w:val="single" w:sz="4" w:space="0" w:color="auto"/>
              <w:right w:val="single" w:sz="4" w:space="0" w:color="auto"/>
            </w:tcBorders>
            <w:shd w:val="clear" w:color="auto" w:fill="auto"/>
          </w:tcPr>
          <w:p w14:paraId="23479856" w14:textId="77777777" w:rsidR="007522B7" w:rsidRPr="005132EF" w:rsidRDefault="007522B7" w:rsidP="00B37784">
            <w:pPr>
              <w:pStyle w:val="TAL"/>
            </w:pPr>
            <w:r w:rsidRPr="005132EF">
              <w:t>Phase 2</w:t>
            </w: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0CABE5BA" w14:textId="1F31FBE3" w:rsidR="007522B7" w:rsidRPr="005132EF" w:rsidRDefault="007522B7" w:rsidP="00B37784">
            <w:pPr>
              <w:pStyle w:val="TAL"/>
            </w:pPr>
            <w:r w:rsidRPr="005132EF">
              <w:t>UE shall ensure the measurements are free of IDC interference and RRM measurement requirements (see TS 36.133 [21]) apply</w:t>
            </w:r>
          </w:p>
        </w:tc>
        <w:tc>
          <w:tcPr>
            <w:tcW w:w="2328" w:type="dxa"/>
            <w:tcBorders>
              <w:top w:val="single" w:sz="4" w:space="0" w:color="auto"/>
              <w:left w:val="single" w:sz="4" w:space="0" w:color="auto"/>
              <w:bottom w:val="single" w:sz="4" w:space="0" w:color="auto"/>
              <w:right w:val="single" w:sz="4" w:space="0" w:color="auto"/>
            </w:tcBorders>
          </w:tcPr>
          <w:p w14:paraId="3998BE51" w14:textId="174A55E9" w:rsidR="007522B7" w:rsidRPr="005132EF" w:rsidRDefault="007522B7" w:rsidP="00B37784">
            <w:pPr>
              <w:pStyle w:val="TAL"/>
            </w:pPr>
            <w:r w:rsidRPr="005132EF">
              <w:t>UE shall ensure the measurements are free of IDC interference and RLM measurement requirements (see TS 36.133 [21]) apply</w:t>
            </w:r>
          </w:p>
          <w:p w14:paraId="33C9EBED" w14:textId="77777777" w:rsidR="007522B7" w:rsidRPr="005132EF" w:rsidRDefault="007522B7" w:rsidP="00B37784">
            <w:pPr>
              <w:pStyle w:val="TAL"/>
            </w:pPr>
            <w:r w:rsidRPr="005132EF">
              <w:t>(NOTE 1)</w:t>
            </w: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646CB19F" w14:textId="77777777" w:rsidR="007522B7" w:rsidRPr="005132EF" w:rsidRDefault="007522B7" w:rsidP="00B37784">
            <w:pPr>
              <w:pStyle w:val="TAL"/>
              <w:rPr>
                <w:lang w:eastAsia="zh-CN"/>
              </w:rPr>
            </w:pPr>
          </w:p>
        </w:tc>
      </w:tr>
      <w:tr w:rsidR="007522B7" w:rsidRPr="005132EF" w14:paraId="2367245D" w14:textId="77777777" w:rsidTr="00B37784">
        <w:trPr>
          <w:jc w:val="center"/>
        </w:trPr>
        <w:tc>
          <w:tcPr>
            <w:tcW w:w="2327" w:type="dxa"/>
            <w:tcBorders>
              <w:top w:val="single" w:sz="4" w:space="0" w:color="auto"/>
              <w:left w:val="single" w:sz="4" w:space="0" w:color="auto"/>
              <w:bottom w:val="single" w:sz="4" w:space="0" w:color="auto"/>
              <w:right w:val="single" w:sz="4" w:space="0" w:color="auto"/>
            </w:tcBorders>
            <w:shd w:val="clear" w:color="auto" w:fill="auto"/>
          </w:tcPr>
          <w:p w14:paraId="12399FD3" w14:textId="77777777" w:rsidR="007522B7" w:rsidRPr="005132EF" w:rsidRDefault="007522B7" w:rsidP="00B37784">
            <w:pPr>
              <w:pStyle w:val="TAL"/>
            </w:pPr>
            <w:r w:rsidRPr="005132EF">
              <w:t>Phase 3</w:t>
            </w: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47B51DAB" w14:textId="19CE8BDC" w:rsidR="007522B7" w:rsidRPr="005132EF" w:rsidRDefault="007522B7" w:rsidP="00B37784">
            <w:pPr>
              <w:pStyle w:val="TAL"/>
            </w:pPr>
            <w:r w:rsidRPr="005132EF">
              <w:t>UE shall ensure the measurements are free of IDC interference and RRM measurement requirements (see TS 36.133 [21]) apply</w:t>
            </w:r>
          </w:p>
        </w:tc>
        <w:tc>
          <w:tcPr>
            <w:tcW w:w="2328" w:type="dxa"/>
            <w:tcBorders>
              <w:top w:val="single" w:sz="4" w:space="0" w:color="auto"/>
              <w:left w:val="single" w:sz="4" w:space="0" w:color="auto"/>
              <w:bottom w:val="single" w:sz="4" w:space="0" w:color="auto"/>
              <w:right w:val="single" w:sz="4" w:space="0" w:color="auto"/>
            </w:tcBorders>
          </w:tcPr>
          <w:p w14:paraId="0A4015EC" w14:textId="23D843F3" w:rsidR="007522B7" w:rsidRPr="005132EF" w:rsidRDefault="007522B7" w:rsidP="00B37784">
            <w:pPr>
              <w:pStyle w:val="TAL"/>
            </w:pPr>
            <w:r w:rsidRPr="005132EF">
              <w:t>UE shall ensure the measurements are free of IDC interference and RLM measurement requirements (see TS 36.133 [21]) apply</w:t>
            </w: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5795A852" w14:textId="77777777" w:rsidR="007522B7" w:rsidRPr="005132EF" w:rsidRDefault="007522B7" w:rsidP="00B37784">
            <w:pPr>
              <w:pStyle w:val="TAL"/>
              <w:rPr>
                <w:lang w:eastAsia="zh-CN"/>
              </w:rPr>
            </w:pPr>
          </w:p>
        </w:tc>
      </w:tr>
      <w:tr w:rsidR="007522B7" w:rsidRPr="005132EF" w14:paraId="63CB1958" w14:textId="77777777" w:rsidTr="00B37784">
        <w:trPr>
          <w:jc w:val="center"/>
        </w:trPr>
        <w:tc>
          <w:tcPr>
            <w:tcW w:w="9311" w:type="dxa"/>
            <w:gridSpan w:val="4"/>
            <w:shd w:val="clear" w:color="auto" w:fill="auto"/>
          </w:tcPr>
          <w:p w14:paraId="46EABDB4" w14:textId="77777777" w:rsidR="007522B7" w:rsidRPr="005132EF" w:rsidRDefault="007522B7" w:rsidP="00B37784">
            <w:pPr>
              <w:pStyle w:val="TAN"/>
            </w:pPr>
            <w:r w:rsidRPr="005132EF">
              <w:t>NOTE 1:</w:t>
            </w:r>
            <w:r w:rsidRPr="005132EF">
              <w:tab/>
              <w:t xml:space="preserve">The UE should attempt to maintain connectivity to LTE in this phase meaning that RLM measurements are not impacted by IDC interference. If no solution is provided within a </w:t>
            </w:r>
            <w:proofErr w:type="gramStart"/>
            <w:r w:rsidRPr="005132EF">
              <w:t>time which</w:t>
            </w:r>
            <w:proofErr w:type="gramEnd"/>
            <w:r w:rsidRPr="005132EF">
              <w:t xml:space="preserve"> is up to UE implementation, the UE may need to declare RLF or it may </w:t>
            </w:r>
            <w:r w:rsidRPr="005132EF">
              <w:rPr>
                <w:lang w:eastAsia="zh-CN"/>
              </w:rPr>
              <w:t>continue to</w:t>
            </w:r>
            <w:r w:rsidRPr="005132EF">
              <w:t xml:space="preserve"> deny the ISM transmission. </w:t>
            </w:r>
            <w:r w:rsidRPr="00464DFC">
              <w:t xml:space="preserve">In DC, when the UE experiences IDC problems in SCG, if no solution is provided within a time which is up to UE implementation, the UE may need to declare RLF in SCG or it may </w:t>
            </w:r>
            <w:r w:rsidRPr="00464DFC">
              <w:rPr>
                <w:lang w:eastAsia="zh-CN"/>
              </w:rPr>
              <w:t>continue to</w:t>
            </w:r>
            <w:r w:rsidRPr="00464DFC">
              <w:t xml:space="preserve"> deny the ISM transmission in SCG</w:t>
            </w:r>
            <w:r w:rsidRPr="005132EF">
              <w:rPr>
                <w:rFonts w:hint="eastAsia"/>
              </w:rPr>
              <w:t>.</w:t>
            </w:r>
          </w:p>
          <w:p w14:paraId="367C8BE4" w14:textId="77777777" w:rsidR="007522B7" w:rsidRPr="005132EF" w:rsidRDefault="007522B7" w:rsidP="00B37784">
            <w:pPr>
              <w:pStyle w:val="TAN"/>
            </w:pPr>
            <w:r w:rsidRPr="005132EF">
              <w:t>NOTE 2:</w:t>
            </w:r>
            <w:r w:rsidRPr="005132EF">
              <w:tab/>
              <w:t>If the UE determines in Phase 2 that the network does not provide a solution that resolves its IDC problems, it performs measurements as defined for Phase 1.</w:t>
            </w:r>
          </w:p>
          <w:p w14:paraId="630F7A13" w14:textId="77777777" w:rsidR="007522B7" w:rsidRPr="005132EF" w:rsidRDefault="007522B7" w:rsidP="00B37784">
            <w:pPr>
              <w:pStyle w:val="TAN"/>
            </w:pPr>
            <w:r w:rsidRPr="005132EF">
              <w:t>NOTE 3:</w:t>
            </w:r>
            <w:r w:rsidRPr="005132EF">
              <w:tab/>
              <w:t>If the IDC indication message reports the IDC interference on a neighbour frequency, it performs RRM measurements for that frequency as defined for Phase 2.</w:t>
            </w:r>
          </w:p>
        </w:tc>
      </w:tr>
    </w:tbl>
    <w:p w14:paraId="01983B23" w14:textId="77777777" w:rsidR="007522B7" w:rsidRPr="005132EF" w:rsidRDefault="007522B7" w:rsidP="007522B7"/>
    <w:p w14:paraId="6852F472" w14:textId="0C96742E" w:rsidR="00A24855" w:rsidRDefault="007522B7" w:rsidP="00A24855">
      <w:r w:rsidRPr="005132EF">
        <w:t xml:space="preserve">In addition, once configured by the network, the UE can autonomously deny LTE UL transmission in all phases to protect ISM in rare cases if other solutions cannot be used. Conversely, it is assumed that the UE also autonomously denies ISM transmission in order to ensure connectivity with the </w:t>
      </w:r>
      <w:proofErr w:type="spellStart"/>
      <w:r w:rsidRPr="005132EF">
        <w:t>eNB</w:t>
      </w:r>
      <w:proofErr w:type="spellEnd"/>
      <w:r w:rsidRPr="005132EF">
        <w:t xml:space="preserve"> to perform necessary LTE procedures, e.g., RRC connection reconfiguration and paging reception, etc. The network may configure a long-term denial rate by dedicated RRC signalling to limit the amount of LTE UL autonomous denials. Otherwise, the UE shall not perform any LTE UL autonomous denials.</w:t>
      </w:r>
      <w:bookmarkEnd w:id="4"/>
    </w:p>
    <w:p w14:paraId="617DC93C" w14:textId="77777777" w:rsidR="00DF2F65" w:rsidRPr="001C608E" w:rsidRDefault="00DF2F65" w:rsidP="00DF2F65">
      <w:pPr>
        <w:pBdr>
          <w:top w:val="single" w:sz="4" w:space="1" w:color="auto"/>
          <w:left w:val="single" w:sz="4" w:space="4" w:color="auto"/>
          <w:bottom w:val="single" w:sz="4" w:space="1" w:color="auto"/>
          <w:right w:val="single" w:sz="4" w:space="4" w:color="auto"/>
        </w:pBdr>
        <w:spacing w:after="0"/>
        <w:jc w:val="center"/>
        <w:rPr>
          <w:rFonts w:ascii="Arial" w:hAnsi="Arial"/>
          <w:b/>
          <w:sz w:val="24"/>
          <w:szCs w:val="24"/>
        </w:rPr>
      </w:pPr>
      <w:r>
        <w:rPr>
          <w:rFonts w:ascii="Arial" w:hAnsi="Arial"/>
          <w:b/>
          <w:sz w:val="24"/>
          <w:szCs w:val="24"/>
        </w:rPr>
        <w:t xml:space="preserve">END OF </w:t>
      </w:r>
      <w:r w:rsidR="00EF1263">
        <w:rPr>
          <w:rFonts w:ascii="Arial" w:hAnsi="Arial"/>
          <w:b/>
          <w:sz w:val="24"/>
          <w:szCs w:val="24"/>
        </w:rPr>
        <w:t>CHANGES</w:t>
      </w:r>
    </w:p>
    <w:p w14:paraId="319DE16F" w14:textId="77777777" w:rsidR="00DF2F65" w:rsidRDefault="00DF2F65" w:rsidP="00DF2F65">
      <w:pPr>
        <w:spacing w:after="0"/>
        <w:rPr>
          <w:rFonts w:ascii="Arial" w:hAnsi="Arial"/>
          <w:sz w:val="32"/>
        </w:rPr>
      </w:pPr>
    </w:p>
    <w:p w14:paraId="10DE229D" w14:textId="77777777" w:rsidR="00DF2F65" w:rsidRDefault="00DF2F65">
      <w:pPr>
        <w:rPr>
          <w:noProof/>
          <w:lang w:eastAsia="ja-JP"/>
        </w:rPr>
      </w:pPr>
    </w:p>
    <w:sectPr w:rsidR="00DF2F65">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AE189E" w14:textId="77777777" w:rsidR="00606098" w:rsidRDefault="00606098">
      <w:r>
        <w:separator/>
      </w:r>
    </w:p>
  </w:endnote>
  <w:endnote w:type="continuationSeparator" w:id="0">
    <w:p w14:paraId="64551E43" w14:textId="77777777" w:rsidR="00606098" w:rsidRDefault="00606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0000000000000000000"/>
    <w:charset w:val="80"/>
    <w:family w:val="roman"/>
    <w:notTrueType/>
    <w:pitch w:val="fixed"/>
    <w:sig w:usb0="00000000"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auto"/>
    <w:pitch w:val="variable"/>
    <w:sig w:usb0="E1002AFF" w:usb1="C000605B" w:usb2="00000029" w:usb3="00000000" w:csb0="0001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0EEFC2" w14:textId="77777777" w:rsidR="00606098" w:rsidRDefault="00606098">
      <w:r>
        <w:separator/>
      </w:r>
    </w:p>
  </w:footnote>
  <w:footnote w:type="continuationSeparator" w:id="0">
    <w:p w14:paraId="2DE3A5FF" w14:textId="77777777" w:rsidR="00606098" w:rsidRDefault="0060609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16F746" w14:textId="77777777" w:rsidR="00606098" w:rsidRDefault="00606098">
    <w:pPr>
      <w:pStyle w:val="Header"/>
      <w:tabs>
        <w:tab w:val="right" w:pos="9639"/>
      </w:tabs>
    </w:pPr>
    <w: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366B16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num w:numId="1">
    <w:abstractNumId w:val="0"/>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C61"/>
    <w:rsid w:val="000206B5"/>
    <w:rsid w:val="00022E4A"/>
    <w:rsid w:val="0002317C"/>
    <w:rsid w:val="00034D0B"/>
    <w:rsid w:val="00042B46"/>
    <w:rsid w:val="00066974"/>
    <w:rsid w:val="0006798F"/>
    <w:rsid w:val="00087DE8"/>
    <w:rsid w:val="00094670"/>
    <w:rsid w:val="000A003C"/>
    <w:rsid w:val="000A6394"/>
    <w:rsid w:val="000C038A"/>
    <w:rsid w:val="000C51A6"/>
    <w:rsid w:val="000C6598"/>
    <w:rsid w:val="000D6730"/>
    <w:rsid w:val="000F0278"/>
    <w:rsid w:val="00103E75"/>
    <w:rsid w:val="001046A1"/>
    <w:rsid w:val="00107586"/>
    <w:rsid w:val="00110A5D"/>
    <w:rsid w:val="001121EF"/>
    <w:rsid w:val="001162E7"/>
    <w:rsid w:val="00120D85"/>
    <w:rsid w:val="00145D43"/>
    <w:rsid w:val="001613D0"/>
    <w:rsid w:val="0018344D"/>
    <w:rsid w:val="00192C46"/>
    <w:rsid w:val="001A7B60"/>
    <w:rsid w:val="001B1547"/>
    <w:rsid w:val="001B7A65"/>
    <w:rsid w:val="001E41F3"/>
    <w:rsid w:val="001E7B58"/>
    <w:rsid w:val="00244BEF"/>
    <w:rsid w:val="0026004D"/>
    <w:rsid w:val="00262BE8"/>
    <w:rsid w:val="00274056"/>
    <w:rsid w:val="00275D12"/>
    <w:rsid w:val="00282A4A"/>
    <w:rsid w:val="0028411B"/>
    <w:rsid w:val="002860C4"/>
    <w:rsid w:val="002A01CC"/>
    <w:rsid w:val="002A5484"/>
    <w:rsid w:val="002B063E"/>
    <w:rsid w:val="002B32B9"/>
    <w:rsid w:val="002B4EDF"/>
    <w:rsid w:val="002B5741"/>
    <w:rsid w:val="002C6A6D"/>
    <w:rsid w:val="00303960"/>
    <w:rsid w:val="00305409"/>
    <w:rsid w:val="00370F05"/>
    <w:rsid w:val="00385F73"/>
    <w:rsid w:val="003A0BA7"/>
    <w:rsid w:val="003C1F5B"/>
    <w:rsid w:val="003C3AB6"/>
    <w:rsid w:val="003D4684"/>
    <w:rsid w:val="003E1A36"/>
    <w:rsid w:val="00407670"/>
    <w:rsid w:val="00411F9A"/>
    <w:rsid w:val="004242F1"/>
    <w:rsid w:val="00425EFB"/>
    <w:rsid w:val="004342CA"/>
    <w:rsid w:val="00444094"/>
    <w:rsid w:val="0045458A"/>
    <w:rsid w:val="00457DA1"/>
    <w:rsid w:val="00463486"/>
    <w:rsid w:val="00473E77"/>
    <w:rsid w:val="004A6EEE"/>
    <w:rsid w:val="004A7585"/>
    <w:rsid w:val="004B75B7"/>
    <w:rsid w:val="004D6685"/>
    <w:rsid w:val="004D690C"/>
    <w:rsid w:val="0050249E"/>
    <w:rsid w:val="0051580D"/>
    <w:rsid w:val="00520A2C"/>
    <w:rsid w:val="00533D9A"/>
    <w:rsid w:val="005372DB"/>
    <w:rsid w:val="00546720"/>
    <w:rsid w:val="00583908"/>
    <w:rsid w:val="005840E4"/>
    <w:rsid w:val="00587393"/>
    <w:rsid w:val="0059070E"/>
    <w:rsid w:val="00592D74"/>
    <w:rsid w:val="00595121"/>
    <w:rsid w:val="005A7863"/>
    <w:rsid w:val="005C0FA5"/>
    <w:rsid w:val="005D0EDB"/>
    <w:rsid w:val="005D176F"/>
    <w:rsid w:val="005E2C44"/>
    <w:rsid w:val="005E7147"/>
    <w:rsid w:val="00606098"/>
    <w:rsid w:val="0060737F"/>
    <w:rsid w:val="00621188"/>
    <w:rsid w:val="00622C3D"/>
    <w:rsid w:val="006257ED"/>
    <w:rsid w:val="00634088"/>
    <w:rsid w:val="00636B01"/>
    <w:rsid w:val="0064700E"/>
    <w:rsid w:val="00653F41"/>
    <w:rsid w:val="0066201A"/>
    <w:rsid w:val="00670D34"/>
    <w:rsid w:val="00682B21"/>
    <w:rsid w:val="00686D93"/>
    <w:rsid w:val="00695808"/>
    <w:rsid w:val="006A7992"/>
    <w:rsid w:val="006B052E"/>
    <w:rsid w:val="006B46FB"/>
    <w:rsid w:val="006D59B6"/>
    <w:rsid w:val="006E21FB"/>
    <w:rsid w:val="006F4CE2"/>
    <w:rsid w:val="006F5398"/>
    <w:rsid w:val="00716E7B"/>
    <w:rsid w:val="00747535"/>
    <w:rsid w:val="007522B7"/>
    <w:rsid w:val="00770B09"/>
    <w:rsid w:val="00792342"/>
    <w:rsid w:val="0079245C"/>
    <w:rsid w:val="007B3AC2"/>
    <w:rsid w:val="007B512A"/>
    <w:rsid w:val="007B6154"/>
    <w:rsid w:val="007C2097"/>
    <w:rsid w:val="007D2E9C"/>
    <w:rsid w:val="007D32D8"/>
    <w:rsid w:val="007D3E54"/>
    <w:rsid w:val="007D6A07"/>
    <w:rsid w:val="007D6AE3"/>
    <w:rsid w:val="007D6F21"/>
    <w:rsid w:val="007F186E"/>
    <w:rsid w:val="0080094C"/>
    <w:rsid w:val="008046B2"/>
    <w:rsid w:val="008049DC"/>
    <w:rsid w:val="008233C9"/>
    <w:rsid w:val="008279FA"/>
    <w:rsid w:val="00843FE0"/>
    <w:rsid w:val="008452D6"/>
    <w:rsid w:val="008626E7"/>
    <w:rsid w:val="00863DE8"/>
    <w:rsid w:val="00870EE7"/>
    <w:rsid w:val="008757ED"/>
    <w:rsid w:val="00882FFB"/>
    <w:rsid w:val="00883D0A"/>
    <w:rsid w:val="008A24EE"/>
    <w:rsid w:val="008A6E2C"/>
    <w:rsid w:val="008F493F"/>
    <w:rsid w:val="008F686C"/>
    <w:rsid w:val="00901E16"/>
    <w:rsid w:val="00902E55"/>
    <w:rsid w:val="009209A0"/>
    <w:rsid w:val="00930CA7"/>
    <w:rsid w:val="00932246"/>
    <w:rsid w:val="00973F81"/>
    <w:rsid w:val="00977745"/>
    <w:rsid w:val="009777D9"/>
    <w:rsid w:val="00982D30"/>
    <w:rsid w:val="00991B88"/>
    <w:rsid w:val="009A579D"/>
    <w:rsid w:val="009B7E87"/>
    <w:rsid w:val="009E1E9B"/>
    <w:rsid w:val="009E3297"/>
    <w:rsid w:val="009E7F20"/>
    <w:rsid w:val="009F734F"/>
    <w:rsid w:val="009F7A34"/>
    <w:rsid w:val="00A00022"/>
    <w:rsid w:val="00A1251A"/>
    <w:rsid w:val="00A23F95"/>
    <w:rsid w:val="00A246B6"/>
    <w:rsid w:val="00A24855"/>
    <w:rsid w:val="00A47E70"/>
    <w:rsid w:val="00A63C3D"/>
    <w:rsid w:val="00A7671C"/>
    <w:rsid w:val="00AC798C"/>
    <w:rsid w:val="00AD1C41"/>
    <w:rsid w:val="00AD1CD8"/>
    <w:rsid w:val="00AE575D"/>
    <w:rsid w:val="00B21ABC"/>
    <w:rsid w:val="00B258BB"/>
    <w:rsid w:val="00B36CBA"/>
    <w:rsid w:val="00B36F60"/>
    <w:rsid w:val="00B45363"/>
    <w:rsid w:val="00B468DF"/>
    <w:rsid w:val="00B502BE"/>
    <w:rsid w:val="00B642D5"/>
    <w:rsid w:val="00B64C6E"/>
    <w:rsid w:val="00B67B97"/>
    <w:rsid w:val="00B80253"/>
    <w:rsid w:val="00B86CB6"/>
    <w:rsid w:val="00B968C8"/>
    <w:rsid w:val="00BA3EC5"/>
    <w:rsid w:val="00BA5ED3"/>
    <w:rsid w:val="00BB45DB"/>
    <w:rsid w:val="00BB5DFC"/>
    <w:rsid w:val="00BC205F"/>
    <w:rsid w:val="00BC6DB9"/>
    <w:rsid w:val="00BD279D"/>
    <w:rsid w:val="00BD6BB8"/>
    <w:rsid w:val="00BE26A4"/>
    <w:rsid w:val="00BE38C7"/>
    <w:rsid w:val="00BF57B0"/>
    <w:rsid w:val="00BF5B35"/>
    <w:rsid w:val="00C03159"/>
    <w:rsid w:val="00C32DA5"/>
    <w:rsid w:val="00C6211B"/>
    <w:rsid w:val="00C94211"/>
    <w:rsid w:val="00C95985"/>
    <w:rsid w:val="00CB2B0A"/>
    <w:rsid w:val="00CC5026"/>
    <w:rsid w:val="00D03F9A"/>
    <w:rsid w:val="00D04440"/>
    <w:rsid w:val="00D1255B"/>
    <w:rsid w:val="00D225BB"/>
    <w:rsid w:val="00D23BC2"/>
    <w:rsid w:val="00D44515"/>
    <w:rsid w:val="00D45474"/>
    <w:rsid w:val="00D6102B"/>
    <w:rsid w:val="00D71AFB"/>
    <w:rsid w:val="00D75724"/>
    <w:rsid w:val="00D855D9"/>
    <w:rsid w:val="00DA4883"/>
    <w:rsid w:val="00DB322D"/>
    <w:rsid w:val="00DB4976"/>
    <w:rsid w:val="00DD6FB1"/>
    <w:rsid w:val="00DE34CF"/>
    <w:rsid w:val="00DF2F65"/>
    <w:rsid w:val="00DF3AAC"/>
    <w:rsid w:val="00DF53F8"/>
    <w:rsid w:val="00E008BC"/>
    <w:rsid w:val="00E0571C"/>
    <w:rsid w:val="00E17438"/>
    <w:rsid w:val="00E36958"/>
    <w:rsid w:val="00E37780"/>
    <w:rsid w:val="00EA3C1A"/>
    <w:rsid w:val="00EA77E1"/>
    <w:rsid w:val="00EC49E7"/>
    <w:rsid w:val="00EC5B8A"/>
    <w:rsid w:val="00EE7D7C"/>
    <w:rsid w:val="00EF1263"/>
    <w:rsid w:val="00F1769F"/>
    <w:rsid w:val="00F22FBB"/>
    <w:rsid w:val="00F25D98"/>
    <w:rsid w:val="00F300FB"/>
    <w:rsid w:val="00F37EC7"/>
    <w:rsid w:val="00F7769F"/>
    <w:rsid w:val="00F85711"/>
    <w:rsid w:val="00F97D39"/>
    <w:rsid w:val="00FA17B0"/>
    <w:rsid w:val="00FA3E4F"/>
    <w:rsid w:val="00FB63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7755D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6201A"/>
    <w:rPr>
      <w:rFonts w:ascii="Times New Roman" w:hAnsi="Times New Roman"/>
      <w:lang w:val="en-GB" w:eastAsia="en-US"/>
    </w:rPr>
  </w:style>
  <w:style w:type="character" w:customStyle="1" w:styleId="B1Char">
    <w:name w:val="B1 Char"/>
    <w:link w:val="B1"/>
    <w:rsid w:val="00AD1C41"/>
    <w:rPr>
      <w:rFonts w:ascii="Times New Roman" w:hAnsi="Times New Roman"/>
      <w:lang w:val="en-GB" w:eastAsia="en-US"/>
    </w:rPr>
  </w:style>
  <w:style w:type="character" w:customStyle="1" w:styleId="B2Car">
    <w:name w:val="B2 Car"/>
    <w:link w:val="B2"/>
    <w:rsid w:val="00AD1C41"/>
    <w:rPr>
      <w:rFonts w:ascii="Times New Roman" w:hAnsi="Times New Roman"/>
      <w:lang w:val="en-GB" w:eastAsia="en-US"/>
    </w:rPr>
  </w:style>
  <w:style w:type="character" w:customStyle="1" w:styleId="TALCar">
    <w:name w:val="TAL Car"/>
    <w:link w:val="TAL"/>
    <w:rsid w:val="00747535"/>
    <w:rPr>
      <w:rFonts w:ascii="Arial" w:hAnsi="Arial"/>
      <w:sz w:val="18"/>
      <w:lang w:val="en-GB"/>
    </w:rPr>
  </w:style>
  <w:style w:type="character" w:customStyle="1" w:styleId="THChar">
    <w:name w:val="TH Char"/>
    <w:link w:val="TH"/>
    <w:rsid w:val="00747535"/>
    <w:rPr>
      <w:rFonts w:ascii="Arial" w:hAnsi="Arial"/>
      <w:b/>
      <w:lang w:val="en-GB"/>
    </w:rPr>
  </w:style>
  <w:style w:type="character" w:customStyle="1" w:styleId="TALChar">
    <w:name w:val="TAL Char"/>
    <w:basedOn w:val="DefaultParagraphFont"/>
    <w:rsid w:val="007D3E54"/>
    <w:rPr>
      <w:rFonts w:ascii="Arial" w:eastAsia="Times New Roman" w:hAnsi="Arial"/>
      <w:sz w:val="18"/>
    </w:rPr>
  </w:style>
  <w:style w:type="character" w:customStyle="1" w:styleId="TAHCar">
    <w:name w:val="TAH Car"/>
    <w:link w:val="TAH"/>
    <w:locked/>
    <w:rsid w:val="007D3E54"/>
    <w:rPr>
      <w:rFonts w:ascii="Arial" w:hAnsi="Arial"/>
      <w:b/>
      <w:sz w:val="18"/>
      <w:lang w:val="en-GB"/>
    </w:rPr>
  </w:style>
  <w:style w:type="character" w:customStyle="1" w:styleId="B1Zchn">
    <w:name w:val="B1 Zchn"/>
    <w:basedOn w:val="DefaultParagraphFont"/>
    <w:rsid w:val="007D3E54"/>
    <w:rPr>
      <w:rFonts w:eastAsia="Times New Roman"/>
    </w:rPr>
  </w:style>
  <w:style w:type="character" w:customStyle="1" w:styleId="TFChar">
    <w:name w:val="TF Char"/>
    <w:basedOn w:val="DefaultParagraphFont"/>
    <w:link w:val="TF"/>
    <w:rsid w:val="007D3E54"/>
    <w:rPr>
      <w:rFonts w:ascii="Arial" w:hAnsi="Arial"/>
      <w:b/>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6201A"/>
    <w:rPr>
      <w:rFonts w:ascii="Times New Roman" w:hAnsi="Times New Roman"/>
      <w:lang w:val="en-GB" w:eastAsia="en-US"/>
    </w:rPr>
  </w:style>
  <w:style w:type="character" w:customStyle="1" w:styleId="B1Char">
    <w:name w:val="B1 Char"/>
    <w:link w:val="B1"/>
    <w:rsid w:val="00AD1C41"/>
    <w:rPr>
      <w:rFonts w:ascii="Times New Roman" w:hAnsi="Times New Roman"/>
      <w:lang w:val="en-GB" w:eastAsia="en-US"/>
    </w:rPr>
  </w:style>
  <w:style w:type="character" w:customStyle="1" w:styleId="B2Car">
    <w:name w:val="B2 Car"/>
    <w:link w:val="B2"/>
    <w:rsid w:val="00AD1C41"/>
    <w:rPr>
      <w:rFonts w:ascii="Times New Roman" w:hAnsi="Times New Roman"/>
      <w:lang w:val="en-GB" w:eastAsia="en-US"/>
    </w:rPr>
  </w:style>
  <w:style w:type="character" w:customStyle="1" w:styleId="TALCar">
    <w:name w:val="TAL Car"/>
    <w:link w:val="TAL"/>
    <w:rsid w:val="00747535"/>
    <w:rPr>
      <w:rFonts w:ascii="Arial" w:hAnsi="Arial"/>
      <w:sz w:val="18"/>
      <w:lang w:val="en-GB"/>
    </w:rPr>
  </w:style>
  <w:style w:type="character" w:customStyle="1" w:styleId="THChar">
    <w:name w:val="TH Char"/>
    <w:link w:val="TH"/>
    <w:rsid w:val="00747535"/>
    <w:rPr>
      <w:rFonts w:ascii="Arial" w:hAnsi="Arial"/>
      <w:b/>
      <w:lang w:val="en-GB"/>
    </w:rPr>
  </w:style>
  <w:style w:type="character" w:customStyle="1" w:styleId="TALChar">
    <w:name w:val="TAL Char"/>
    <w:basedOn w:val="DefaultParagraphFont"/>
    <w:rsid w:val="007D3E54"/>
    <w:rPr>
      <w:rFonts w:ascii="Arial" w:eastAsia="Times New Roman" w:hAnsi="Arial"/>
      <w:sz w:val="18"/>
    </w:rPr>
  </w:style>
  <w:style w:type="character" w:customStyle="1" w:styleId="TAHCar">
    <w:name w:val="TAH Car"/>
    <w:link w:val="TAH"/>
    <w:locked/>
    <w:rsid w:val="007D3E54"/>
    <w:rPr>
      <w:rFonts w:ascii="Arial" w:hAnsi="Arial"/>
      <w:b/>
      <w:sz w:val="18"/>
      <w:lang w:val="en-GB"/>
    </w:rPr>
  </w:style>
  <w:style w:type="character" w:customStyle="1" w:styleId="B1Zchn">
    <w:name w:val="B1 Zchn"/>
    <w:basedOn w:val="DefaultParagraphFont"/>
    <w:rsid w:val="007D3E54"/>
    <w:rPr>
      <w:rFonts w:eastAsia="Times New Roman"/>
    </w:rPr>
  </w:style>
  <w:style w:type="character" w:customStyle="1" w:styleId="TFChar">
    <w:name w:val="TF Char"/>
    <w:basedOn w:val="DefaultParagraphFont"/>
    <w:link w:val="TF"/>
    <w:rsid w:val="007D3E54"/>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doNotSaveAsSingleFile/>
  <w:pixelsPerInch w:val="96"/>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image" Target="media/image1.emf"/><Relationship Id="rId13" Type="http://schemas.openxmlformats.org/officeDocument/2006/relationships/oleObject" Target="embeddings/oleObject1.bin"/><Relationship Id="rId14" Type="http://schemas.openxmlformats.org/officeDocument/2006/relationships/header" Target="header1.xml"/><Relationship Id="rId15" Type="http://schemas.openxmlformats.org/officeDocument/2006/relationships/fontTable" Target="fontTable.xml"/><Relationship Id="rId16"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1</TotalTime>
  <Pages>3</Pages>
  <Words>1544</Words>
  <Characters>8652</Characters>
  <Application>Microsoft Macintosh Word</Application>
  <DocSecurity>0</DocSecurity>
  <Lines>201</Lines>
  <Paragraphs>143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10053</CharactersWithSpaces>
  <SharedDoc>false</SharedDoc>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Apple user1</cp:lastModifiedBy>
  <cp:revision>4</cp:revision>
  <dcterms:created xsi:type="dcterms:W3CDTF">2017-05-26T08:14:00Z</dcterms:created>
  <dcterms:modified xsi:type="dcterms:W3CDTF">2017-05-27T01:21:00Z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